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C81805"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8C477E">
        <w:rPr>
          <w:b/>
          <w:noProof/>
          <w:sz w:val="24"/>
        </w:rPr>
        <w:t>15</w:t>
      </w:r>
      <w:r w:rsidR="006874F5">
        <w:rPr>
          <w:b/>
          <w:noProof/>
          <w:sz w:val="24"/>
        </w:rPr>
        <w:t>4AHE</w:t>
      </w:r>
      <w:r>
        <w:rPr>
          <w:b/>
          <w:i/>
          <w:noProof/>
          <w:sz w:val="28"/>
        </w:rPr>
        <w:tab/>
      </w:r>
      <w:r w:rsidR="006F7470" w:rsidRPr="006F7470">
        <w:rPr>
          <w:b/>
          <w:i/>
          <w:noProof/>
          <w:sz w:val="28"/>
        </w:rPr>
        <w:t>S2-2301231</w:t>
      </w:r>
      <w:r w:rsidR="006F7470">
        <w:rPr>
          <w:rFonts w:cs="Arial"/>
          <w:b/>
          <w:bCs/>
          <w:color w:val="808080"/>
          <w:sz w:val="26"/>
          <w:szCs w:val="26"/>
        </w:rPr>
        <w:t xml:space="preserve"> </w:t>
      </w:r>
    </w:p>
    <w:p w14:paraId="60B706C0" w14:textId="11109399" w:rsidR="00820F16" w:rsidRDefault="006874F5" w:rsidP="00820F16">
      <w:pPr>
        <w:pStyle w:val="CRCoverPage"/>
        <w:pBdr>
          <w:bottom w:val="single" w:sz="6" w:space="0" w:color="auto"/>
        </w:pBdr>
        <w:tabs>
          <w:tab w:val="right" w:pos="9638"/>
        </w:tabs>
        <w:spacing w:after="0"/>
        <w:rPr>
          <w:rFonts w:cs="Arial"/>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w:t>
      </w:r>
      <w:r>
        <w:rPr>
          <w:b/>
          <w:noProof/>
          <w:sz w:val="24"/>
        </w:rPr>
        <w:t>16</w:t>
      </w:r>
      <w:r w:rsidRPr="000B7C64">
        <w:rPr>
          <w:rFonts w:ascii="Cambria Math" w:hAnsi="Cambria Math" w:cs="Cambria Math"/>
          <w:b/>
          <w:noProof/>
          <w:sz w:val="24"/>
        </w:rPr>
        <w:t>‑</w:t>
      </w:r>
      <w:r>
        <w:rPr>
          <w:b/>
          <w:noProof/>
          <w:sz w:val="24"/>
        </w:rPr>
        <w:t>20 Jan 2023</w:t>
      </w:r>
      <w:r w:rsidR="007F0118">
        <w:rPr>
          <w:b/>
          <w:noProof/>
          <w:sz w:val="24"/>
        </w:rPr>
        <w:tab/>
        <w:t xml:space="preserve">(was </w:t>
      </w:r>
      <w:r w:rsidRPr="006874F5">
        <w:rPr>
          <w:b/>
          <w:noProof/>
          <w:sz w:val="24"/>
        </w:rPr>
        <w:t>S2-2209172</w:t>
      </w:r>
      <w:r w:rsidR="007F0118" w:rsidRPr="007F011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9020EA4" w:rsidR="00D43BD8" w:rsidRPr="00410371" w:rsidRDefault="003D547A" w:rsidP="009631EF">
            <w:pPr>
              <w:pStyle w:val="CRCoverPage"/>
              <w:spacing w:after="0"/>
              <w:jc w:val="right"/>
              <w:rPr>
                <w:b/>
                <w:noProof/>
                <w:sz w:val="28"/>
              </w:rPr>
            </w:pPr>
            <w:r w:rsidRPr="003D547A">
              <w:rPr>
                <w:b/>
                <w:noProof/>
                <w:sz w:val="28"/>
              </w:rPr>
              <w:t>23.5</w:t>
            </w:r>
            <w:r w:rsidR="00D15502">
              <w:rPr>
                <w:b/>
                <w:noProof/>
                <w:sz w:val="28"/>
              </w:rPr>
              <w:t>03</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70E6465E" w:rsidR="00D43BD8" w:rsidRPr="00410371" w:rsidRDefault="00433459" w:rsidP="009631EF">
            <w:pPr>
              <w:pStyle w:val="CRCoverPage"/>
              <w:spacing w:after="0"/>
              <w:rPr>
                <w:noProof/>
              </w:rPr>
            </w:pPr>
            <w:r>
              <w:rPr>
                <w:b/>
                <w:bCs/>
                <w:noProof/>
                <w:sz w:val="28"/>
              </w:rPr>
              <w:t xml:space="preserve"> </w:t>
            </w:r>
            <w:r w:rsidR="005A18E7" w:rsidRPr="005A18E7">
              <w:rPr>
                <w:b/>
                <w:noProof/>
                <w:sz w:val="28"/>
              </w:rPr>
              <w:t>0759</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3ADC1806" w:rsidR="00D43BD8" w:rsidRPr="007F0B7E" w:rsidRDefault="006874F5" w:rsidP="009631EF">
            <w:pPr>
              <w:pStyle w:val="CRCoverPage"/>
              <w:spacing w:after="0"/>
              <w:jc w:val="center"/>
              <w:rPr>
                <w:b/>
                <w:bCs/>
                <w:noProof/>
                <w:sz w:val="28"/>
              </w:rPr>
            </w:pPr>
            <w:r>
              <w:rPr>
                <w:b/>
                <w:bCs/>
                <w:noProof/>
                <w:sz w:val="28"/>
              </w:rPr>
              <w:t>1</w:t>
            </w:r>
            <w:r w:rsidR="00433459">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D4F6B9" w:rsidR="00D43BD8" w:rsidRPr="007F0B7E" w:rsidRDefault="007F0B7E" w:rsidP="009631EF">
            <w:pPr>
              <w:pStyle w:val="CRCoverPage"/>
              <w:spacing w:after="0"/>
              <w:jc w:val="center"/>
              <w:rPr>
                <w:b/>
                <w:bCs/>
                <w:noProof/>
                <w:sz w:val="28"/>
              </w:rPr>
            </w:pPr>
            <w:r>
              <w:rPr>
                <w:b/>
                <w:bCs/>
                <w:noProof/>
                <w:sz w:val="28"/>
              </w:rPr>
              <w:t>17.</w:t>
            </w:r>
            <w:r w:rsidR="006F7470">
              <w:rPr>
                <w:b/>
                <w:bCs/>
                <w:noProof/>
                <w:sz w:val="28"/>
              </w:rPr>
              <w:t>7</w:t>
            </w:r>
            <w:r>
              <w:rPr>
                <w:b/>
                <w:bCs/>
                <w:noProof/>
                <w:sz w:val="28"/>
              </w:rPr>
              <w:t>.</w:t>
            </w:r>
            <w:r w:rsidR="00136B4F">
              <w:rPr>
                <w:b/>
                <w:bCs/>
                <w:noProof/>
                <w:sz w:val="28"/>
              </w:rPr>
              <w:t>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42F58" w:rsidR="001E41F3" w:rsidRDefault="00433459">
            <w:pPr>
              <w:pStyle w:val="CRCoverPage"/>
              <w:spacing w:after="0"/>
              <w:ind w:left="100"/>
              <w:rPr>
                <w:noProof/>
              </w:rPr>
            </w:pPr>
            <w:r>
              <w:t xml:space="preserve"> </w:t>
            </w:r>
            <w:r w:rsidR="002C63BB">
              <w:t xml:space="preserve">Correction to clarify uses of FQDN Range in the AF request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45C76" w:rsidR="001E41F3" w:rsidRDefault="00433459">
            <w:pPr>
              <w:pStyle w:val="CRCoverPage"/>
              <w:spacing w:after="0"/>
              <w:ind w:left="100"/>
              <w:rPr>
                <w:noProof/>
              </w:rPr>
            </w:pPr>
            <w:r>
              <w:t>Nokia</w:t>
            </w:r>
            <w:r w:rsidR="0000018B">
              <w:t xml:space="preserve">, </w:t>
            </w:r>
            <w:r w:rsidR="0000018B" w:rsidRPr="00954433">
              <w:rPr>
                <w:noProof/>
              </w:rPr>
              <w:t>Nokia Shanghai Bell</w:t>
            </w:r>
            <w:del w:id="1" w:author="Nokia-2" w:date="2022-09-29T21:28:00Z">
              <w:r w:rsidDel="0000018B">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423A7" w:rsidR="001E41F3" w:rsidRDefault="005A6782">
            <w:pPr>
              <w:pStyle w:val="CRCoverPage"/>
              <w:spacing w:after="0"/>
              <w:ind w:left="100"/>
              <w:rPr>
                <w:noProof/>
              </w:rPr>
            </w:pPr>
            <w:r>
              <w:t>202</w:t>
            </w:r>
            <w:r w:rsidR="006F7470">
              <w:t>3</w:t>
            </w:r>
            <w:r>
              <w:t>-</w:t>
            </w:r>
            <w:r w:rsidR="006F7470">
              <w:t>01</w:t>
            </w:r>
            <w:r>
              <w:t>-</w:t>
            </w:r>
            <w:r w:rsidR="006F747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D63653"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51D8" w14:textId="77777777" w:rsidR="0000018B" w:rsidRDefault="00433459" w:rsidP="0000018B">
            <w:pPr>
              <w:pStyle w:val="CRCoverPage"/>
              <w:spacing w:after="0"/>
              <w:ind w:left="100"/>
              <w:rPr>
                <w:noProof/>
              </w:rPr>
            </w:pPr>
            <w:r>
              <w:t xml:space="preserve"> </w:t>
            </w:r>
            <w:r w:rsidR="0000018B">
              <w:rPr>
                <w:noProof/>
              </w:rPr>
              <w:t xml:space="preserve">The relationship between </w:t>
            </w:r>
            <w:proofErr w:type="spellStart"/>
            <w:r w:rsidR="0000018B" w:rsidRPr="0082686E">
              <w:t>Nnef_TrafficInfluence</w:t>
            </w:r>
            <w:proofErr w:type="spellEnd"/>
            <w:r w:rsidR="0000018B">
              <w:rPr>
                <w:noProof/>
              </w:rPr>
              <w:t xml:space="preserve"> (and the derived information in Session level policy information sent by PCF) and EDI configuration needs to be defined. This is to ensure that the SMF can determine whether EDI information applies to a given PDU Session.</w:t>
            </w:r>
          </w:p>
          <w:p w14:paraId="28289F9D" w14:textId="77777777" w:rsidR="0000018B" w:rsidRPr="00C920F6" w:rsidRDefault="0000018B" w:rsidP="0000018B">
            <w:pPr>
              <w:pStyle w:val="CRCoverPage"/>
              <w:spacing w:after="0"/>
              <w:ind w:left="100"/>
              <w:rPr>
                <w:noProof/>
              </w:rPr>
            </w:pPr>
            <w:r>
              <w:rPr>
                <w:noProof/>
              </w:rPr>
              <w:t>L</w:t>
            </w:r>
            <w:r w:rsidRPr="00C920F6">
              <w:rPr>
                <w:noProof/>
              </w:rPr>
              <w:t xml:space="preserve">et’s consider a given DNN+slice and 2 users </w:t>
            </w:r>
          </w:p>
          <w:p w14:paraId="39802333" w14:textId="77777777" w:rsidR="0000018B" w:rsidRDefault="0000018B" w:rsidP="0000018B">
            <w:pPr>
              <w:pStyle w:val="CRCoverPage"/>
              <w:numPr>
                <w:ilvl w:val="0"/>
                <w:numId w:val="23"/>
              </w:numPr>
              <w:spacing w:after="0"/>
              <w:rPr>
                <w:noProof/>
              </w:rPr>
            </w:pPr>
            <w:r w:rsidRPr="00C920F6">
              <w:rPr>
                <w:noProof/>
              </w:rPr>
              <w:t>Alice who is eligible to traffic offload for the domain = *.gameproviderA.com  and for domain = *.Netflix.com</w:t>
            </w:r>
          </w:p>
          <w:p w14:paraId="03D33B37" w14:textId="77777777" w:rsidR="0000018B" w:rsidRDefault="0000018B" w:rsidP="0000018B">
            <w:pPr>
              <w:pStyle w:val="CRCoverPage"/>
              <w:numPr>
                <w:ilvl w:val="0"/>
                <w:numId w:val="23"/>
              </w:numPr>
              <w:spacing w:after="0"/>
              <w:rPr>
                <w:noProof/>
              </w:rPr>
            </w:pPr>
            <w:r w:rsidRPr="00C920F6">
              <w:rPr>
                <w:noProof/>
              </w:rPr>
              <w:t>Bob who is eligible to traffic offload ONLY for domain Netflix.com</w:t>
            </w:r>
          </w:p>
          <w:p w14:paraId="59935EBB" w14:textId="77777777" w:rsidR="0000018B" w:rsidRPr="00C920F6" w:rsidRDefault="0000018B" w:rsidP="0000018B">
            <w:pPr>
              <w:pStyle w:val="CRCoverPage"/>
              <w:spacing w:after="0"/>
              <w:ind w:left="100"/>
              <w:rPr>
                <w:noProof/>
              </w:rPr>
            </w:pPr>
            <w:r>
              <w:rPr>
                <w:noProof/>
              </w:rPr>
              <w:t>T</w:t>
            </w:r>
            <w:r w:rsidRPr="00C920F6">
              <w:rPr>
                <w:noProof/>
              </w:rPr>
              <w:t>he SMF for this DNN+slice has access to EDI related with domain = *.gameproviderA.com  and to EDI related with domain = *.Netflix.com</w:t>
            </w:r>
            <w:r>
              <w:rPr>
                <w:noProof/>
              </w:rPr>
              <w:t>.</w:t>
            </w:r>
          </w:p>
          <w:p w14:paraId="05A61D27" w14:textId="77777777" w:rsidR="0000018B" w:rsidRDefault="0000018B" w:rsidP="0000018B">
            <w:pPr>
              <w:pStyle w:val="CRCoverPage"/>
              <w:spacing w:after="0"/>
              <w:ind w:left="100"/>
              <w:rPr>
                <w:noProof/>
              </w:rPr>
            </w:pPr>
            <w:r>
              <w:rPr>
                <w:noProof/>
              </w:rPr>
              <w:t>H</w:t>
            </w:r>
            <w:r w:rsidRPr="00C920F6">
              <w:rPr>
                <w:noProof/>
              </w:rPr>
              <w:t xml:space="preserve">ow can SMF </w:t>
            </w:r>
            <w:r>
              <w:rPr>
                <w:noProof/>
              </w:rPr>
              <w:t>determine</w:t>
            </w:r>
            <w:r w:rsidRPr="00C920F6">
              <w:rPr>
                <w:noProof/>
              </w:rPr>
              <w:t xml:space="preserve"> which EDI applies to which user?</w:t>
            </w:r>
          </w:p>
          <w:p w14:paraId="50B92640" w14:textId="77777777" w:rsidR="0000018B" w:rsidRDefault="0000018B" w:rsidP="0000018B">
            <w:pPr>
              <w:rPr>
                <w:sz w:val="22"/>
                <w:szCs w:val="22"/>
              </w:rPr>
            </w:pPr>
            <w:r>
              <w:rPr>
                <w:sz w:val="22"/>
                <w:szCs w:val="22"/>
              </w:rPr>
              <w:t> </w:t>
            </w:r>
          </w:p>
          <w:p w14:paraId="69FD5138" w14:textId="77777777" w:rsidR="0000018B" w:rsidRDefault="0000018B" w:rsidP="0000018B">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w:t>
            </w:r>
            <w:r w:rsidRPr="00C920F6">
              <w:rPr>
                <w:noProof/>
              </w:rPr>
              <w:t xml:space="preserve">is </w:t>
            </w:r>
            <w:r>
              <w:rPr>
                <w:noProof/>
              </w:rPr>
              <w:t>to control SMF usage of EDI(s) whose FQDN target includes that FQDN range.</w:t>
            </w:r>
          </w:p>
          <w:p w14:paraId="3621C7BB" w14:textId="77777777" w:rsidR="0000018B" w:rsidRDefault="0000018B" w:rsidP="0000018B">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is neither</w:t>
            </w:r>
            <w:r w:rsidRPr="00C920F6">
              <w:rPr>
                <w:noProof/>
              </w:rPr>
              <w:t xml:space="preserve"> to </w:t>
            </w:r>
            <w:r>
              <w:rPr>
                <w:noProof/>
              </w:rPr>
              <w:t xml:space="preserve">influence SMF when is to </w:t>
            </w:r>
            <w:r w:rsidRPr="00C920F6">
              <w:rPr>
                <w:noProof/>
              </w:rPr>
              <w:t xml:space="preserve">retrieve the EDI (it is implementation dependant when SMF retrieves EDI) </w:t>
            </w:r>
            <w:r>
              <w:rPr>
                <w:noProof/>
              </w:rPr>
              <w:t xml:space="preserve">nor to identify traffic at the UPF </w:t>
            </w:r>
            <w:r w:rsidRPr="00C920F6">
              <w:rPr>
                <w:noProof/>
              </w:rPr>
              <w:t>but to determine to which PDU session (Alice’s or Bob’s) an EDI applies</w:t>
            </w:r>
            <w:r>
              <w:rPr>
                <w:noProof/>
              </w:rPr>
              <w:t xml:space="preserve"> </w:t>
            </w:r>
          </w:p>
          <w:p w14:paraId="48F82A79" w14:textId="77777777" w:rsidR="0000018B" w:rsidRPr="00C920F6" w:rsidRDefault="0000018B" w:rsidP="0000018B">
            <w:pPr>
              <w:pStyle w:val="CRCoverPage"/>
              <w:spacing w:after="0"/>
              <w:ind w:left="100"/>
            </w:pPr>
            <w:r>
              <w:rPr>
                <w:sz w:val="22"/>
                <w:szCs w:val="22"/>
              </w:rPr>
              <w:t> </w:t>
            </w:r>
            <w:r w:rsidRPr="00C920F6">
              <w:t>Application Id could be used for that purpose</w:t>
            </w:r>
            <w:r>
              <w:t>,</w:t>
            </w:r>
            <w:r w:rsidRPr="00C920F6">
              <w:t xml:space="preserve"> but Application Id requires </w:t>
            </w:r>
            <w:r w:rsidRPr="00C920F6">
              <w:rPr>
                <w:b/>
                <w:bCs/>
              </w:rPr>
              <w:t>joint configuration</w:t>
            </w:r>
            <w:r w:rsidRPr="00C920F6">
              <w:t xml:space="preserve"> </w:t>
            </w:r>
            <w:r>
              <w:t xml:space="preserve">of </w:t>
            </w:r>
            <w:r w:rsidRPr="00C920F6">
              <w:t xml:space="preserve">Application Id </w:t>
            </w:r>
            <w:r>
              <w:t xml:space="preserve">values </w:t>
            </w:r>
            <w:r w:rsidRPr="00C920F6">
              <w:t>between AF (possibly from 3</w:t>
            </w:r>
            <w:r w:rsidRPr="00C920F6">
              <w:rPr>
                <w:vertAlign w:val="superscript"/>
              </w:rPr>
              <w:t>rd</w:t>
            </w:r>
            <w:r w:rsidRPr="00C920F6">
              <w:t xml:space="preserve"> party), </w:t>
            </w:r>
            <w:r>
              <w:t>PCF</w:t>
            </w:r>
            <w:r w:rsidRPr="00C920F6">
              <w:t xml:space="preserve"> and UPF. FQDN ranges are naturally non ambiguous</w:t>
            </w:r>
            <w:r>
              <w:t>.</w:t>
            </w:r>
          </w:p>
          <w:p w14:paraId="708AA7DE" w14:textId="7382401E" w:rsidR="00D84BA1" w:rsidRDefault="00D84BA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3F9A3" w14:textId="68623D22" w:rsidR="001472FB" w:rsidRDefault="0000018B" w:rsidP="0000018B">
            <w:pPr>
              <w:pStyle w:val="CRCoverPage"/>
              <w:spacing w:after="0"/>
              <w:ind w:left="100"/>
            </w:pPr>
            <w:r>
              <w:rPr>
                <w:noProof/>
              </w:rPr>
              <w:t xml:space="preserve">FQDN range is added as a new information in </w:t>
            </w:r>
            <w:proofErr w:type="spellStart"/>
            <w:r w:rsidRPr="0082686E">
              <w:t>Nnef_TrafficInfluence</w:t>
            </w:r>
            <w:proofErr w:type="spellEnd"/>
            <w:r>
              <w:t xml:space="preserve"> and then in </w:t>
            </w:r>
            <w:r>
              <w:rPr>
                <w:noProof/>
              </w:rPr>
              <w:t>Session level policy information sent by PCF</w:t>
            </w:r>
            <w:r>
              <w:t xml:space="preserve">. </w:t>
            </w:r>
            <w:r w:rsidR="001472FB" w:rsidRPr="001B5E95">
              <w:rPr>
                <w:highlight w:val="yellow"/>
              </w:rPr>
              <w:t>(Alternatively, Application I</w:t>
            </w:r>
            <w:r w:rsidR="001472FB">
              <w:rPr>
                <w:highlight w:val="yellow"/>
              </w:rPr>
              <w:t>D</w:t>
            </w:r>
            <w:r w:rsidR="001472FB" w:rsidRPr="001B5E95">
              <w:rPr>
                <w:highlight w:val="yellow"/>
              </w:rPr>
              <w:t xml:space="preserve"> could be used instead</w:t>
            </w:r>
            <w:r w:rsidR="001472FB">
              <w:rPr>
                <w:highlight w:val="yellow"/>
              </w:rPr>
              <w:t xml:space="preserve"> of FQDN range: </w:t>
            </w:r>
            <w:r w:rsidR="001472FB" w:rsidRPr="001B5E95">
              <w:rPr>
                <w:highlight w:val="yellow"/>
              </w:rPr>
              <w:t>TBD)</w:t>
            </w:r>
          </w:p>
          <w:p w14:paraId="61111BBE" w14:textId="77777777" w:rsidR="001472FB" w:rsidRDefault="001472FB" w:rsidP="0000018B">
            <w:pPr>
              <w:pStyle w:val="CRCoverPage"/>
              <w:spacing w:after="0"/>
              <w:ind w:left="100"/>
            </w:pPr>
          </w:p>
          <w:p w14:paraId="5EE0ED53" w14:textId="787CA69F" w:rsidR="0000018B" w:rsidRDefault="0000018B" w:rsidP="0000018B">
            <w:pPr>
              <w:pStyle w:val="CRCoverPage"/>
              <w:spacing w:after="0"/>
              <w:ind w:left="100"/>
            </w:pPr>
            <w:r>
              <w:t>This information is used by SMF to determine which EDI targeting a DNN + S-NSSAI applies to a PDU Session set up towards this DNN + S-NSSAI.</w:t>
            </w:r>
          </w:p>
          <w:p w14:paraId="75FD66A9" w14:textId="77777777" w:rsidR="0000018B" w:rsidRDefault="0000018B" w:rsidP="0000018B">
            <w:pPr>
              <w:pStyle w:val="CRCoverPage"/>
              <w:spacing w:after="0"/>
              <w:ind w:left="100"/>
            </w:pPr>
            <w:r>
              <w:lastRenderedPageBreak/>
              <w:t xml:space="preserve">If the SMF does not receive FQDN information in </w:t>
            </w:r>
            <w:r>
              <w:rPr>
                <w:noProof/>
              </w:rPr>
              <w:t xml:space="preserve">Session level policy information sent by PCF then no EDI applies to this PDU Session unless the application Id received in a PCC rule matches the application id in an </w:t>
            </w:r>
            <w:r>
              <w:t>EDI targeting the DNN + S-NSSAI.</w:t>
            </w:r>
          </w:p>
          <w:p w14:paraId="1558559C" w14:textId="77777777" w:rsidR="0000018B" w:rsidRDefault="0000018B" w:rsidP="0000018B">
            <w:pPr>
              <w:pStyle w:val="CRCoverPage"/>
              <w:spacing w:after="0"/>
              <w:ind w:left="100"/>
              <w:rPr>
                <w:noProof/>
              </w:rPr>
            </w:pPr>
            <w:r>
              <w:t xml:space="preserve">If the FQDN range of an EDI targeting the DNN + S-NSSAI of a PDU session does not include the </w:t>
            </w:r>
            <w:proofErr w:type="spellStart"/>
            <w:r>
              <w:t>the</w:t>
            </w:r>
            <w:proofErr w:type="spellEnd"/>
            <w:r>
              <w:t xml:space="preserve"> FQDN range in PDU </w:t>
            </w:r>
            <w:r>
              <w:rPr>
                <w:noProof/>
              </w:rPr>
              <w:t>Session level policy information sent by PCF then this EDI does not apply to the PDU Session</w:t>
            </w:r>
          </w:p>
          <w:p w14:paraId="31C656EC" w14:textId="78D91105"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6D0BC" w:rsidR="001E41F3" w:rsidRDefault="00433459">
            <w:pPr>
              <w:pStyle w:val="CRCoverPage"/>
              <w:spacing w:after="0"/>
              <w:ind w:left="100"/>
              <w:rPr>
                <w:noProof/>
              </w:rPr>
            </w:pPr>
            <w:r>
              <w:rPr>
                <w:noProof/>
              </w:rPr>
              <w:t xml:space="preserve"> </w:t>
            </w:r>
            <w:r w:rsidR="0000018B">
              <w:rPr>
                <w:noProof/>
              </w:rPr>
              <w:t xml:space="preserve">Unclear relationship between </w:t>
            </w:r>
            <w:proofErr w:type="spellStart"/>
            <w:r w:rsidR="0000018B" w:rsidRPr="0082686E">
              <w:t>Nnef_TrafficInfluence</w:t>
            </w:r>
            <w:proofErr w:type="spellEnd"/>
            <w:r w:rsidR="0000018B">
              <w:rPr>
                <w:noProof/>
              </w:rPr>
              <w:t xml:space="preserve"> (and the derived information provide by PCF to SMF) and EDI configuration in SMF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E863E" w:rsidR="001E41F3" w:rsidRDefault="00433459">
            <w:pPr>
              <w:pStyle w:val="CRCoverPage"/>
              <w:spacing w:after="0"/>
              <w:ind w:left="100"/>
              <w:rPr>
                <w:noProof/>
              </w:rPr>
            </w:pPr>
            <w:r>
              <w:t xml:space="preserve"> </w:t>
            </w:r>
            <w:r w:rsidR="002C63BB">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45E47" w14:paraId="34ACE2EB" w14:textId="77777777" w:rsidTr="00547111">
        <w:tc>
          <w:tcPr>
            <w:tcW w:w="2694" w:type="dxa"/>
            <w:gridSpan w:val="2"/>
            <w:tcBorders>
              <w:left w:val="single" w:sz="4" w:space="0" w:color="auto"/>
            </w:tcBorders>
          </w:tcPr>
          <w:p w14:paraId="571382F3" w14:textId="77777777" w:rsidR="00B45E47" w:rsidRDefault="00B45E47" w:rsidP="00B45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7C45DA" w:rsidR="00B45E47" w:rsidRDefault="00D17D2B" w:rsidP="00B45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908C4A" w:rsidR="00B45E47" w:rsidRDefault="00B45E47" w:rsidP="00B45E47">
            <w:pPr>
              <w:pStyle w:val="CRCoverPage"/>
              <w:spacing w:after="0"/>
              <w:jc w:val="center"/>
              <w:rPr>
                <w:b/>
                <w:caps/>
                <w:noProof/>
              </w:rPr>
            </w:pPr>
          </w:p>
        </w:tc>
        <w:tc>
          <w:tcPr>
            <w:tcW w:w="2977" w:type="dxa"/>
            <w:gridSpan w:val="4"/>
          </w:tcPr>
          <w:p w14:paraId="7DB274D8" w14:textId="77777777" w:rsidR="00B45E47" w:rsidRDefault="00B45E47" w:rsidP="00B45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26E6D" w:rsidR="00B45E47" w:rsidRDefault="00B45E47" w:rsidP="00B45E47">
            <w:pPr>
              <w:pStyle w:val="CRCoverPage"/>
              <w:spacing w:after="0"/>
              <w:ind w:left="99"/>
              <w:rPr>
                <w:noProof/>
              </w:rPr>
            </w:pPr>
          </w:p>
        </w:tc>
      </w:tr>
      <w:tr w:rsidR="00B45E47" w14:paraId="446DDBAC" w14:textId="77777777" w:rsidTr="00547111">
        <w:tc>
          <w:tcPr>
            <w:tcW w:w="2694" w:type="dxa"/>
            <w:gridSpan w:val="2"/>
            <w:tcBorders>
              <w:left w:val="single" w:sz="4" w:space="0" w:color="auto"/>
            </w:tcBorders>
          </w:tcPr>
          <w:p w14:paraId="678A1AA6" w14:textId="77777777" w:rsidR="00B45E47" w:rsidRDefault="00B45E47" w:rsidP="00B45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B45E47" w:rsidRDefault="00B45E47" w:rsidP="00B45E47">
            <w:pPr>
              <w:pStyle w:val="CRCoverPage"/>
              <w:spacing w:after="0"/>
              <w:jc w:val="center"/>
              <w:rPr>
                <w:b/>
                <w:caps/>
                <w:noProof/>
              </w:rPr>
            </w:pPr>
            <w:r>
              <w:rPr>
                <w:b/>
                <w:caps/>
                <w:noProof/>
              </w:rPr>
              <w:t>X</w:t>
            </w:r>
          </w:p>
        </w:tc>
        <w:tc>
          <w:tcPr>
            <w:tcW w:w="2977" w:type="dxa"/>
            <w:gridSpan w:val="4"/>
          </w:tcPr>
          <w:p w14:paraId="1A4306D9" w14:textId="77777777" w:rsidR="00B45E47" w:rsidRDefault="00B45E47" w:rsidP="00B45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F1FE41" w:rsidR="00B45E47" w:rsidRDefault="00B45E47" w:rsidP="00B45E47">
            <w:pPr>
              <w:pStyle w:val="CRCoverPage"/>
              <w:spacing w:after="0"/>
              <w:ind w:left="99"/>
              <w:rPr>
                <w:noProof/>
              </w:rPr>
            </w:pPr>
          </w:p>
        </w:tc>
      </w:tr>
      <w:tr w:rsidR="00B45E47" w14:paraId="55C714D2" w14:textId="77777777" w:rsidTr="00547111">
        <w:tc>
          <w:tcPr>
            <w:tcW w:w="2694" w:type="dxa"/>
            <w:gridSpan w:val="2"/>
            <w:tcBorders>
              <w:left w:val="single" w:sz="4" w:space="0" w:color="auto"/>
            </w:tcBorders>
          </w:tcPr>
          <w:p w14:paraId="45913E62" w14:textId="77777777" w:rsidR="00B45E47" w:rsidRDefault="00B45E47" w:rsidP="00B45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E47" w:rsidRDefault="00B45E47" w:rsidP="00B45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B45E47" w:rsidRDefault="00B45E47" w:rsidP="00B45E47">
            <w:pPr>
              <w:pStyle w:val="CRCoverPage"/>
              <w:spacing w:after="0"/>
              <w:jc w:val="center"/>
              <w:rPr>
                <w:b/>
                <w:caps/>
                <w:noProof/>
              </w:rPr>
            </w:pPr>
            <w:r>
              <w:rPr>
                <w:b/>
                <w:caps/>
                <w:noProof/>
              </w:rPr>
              <w:t>X</w:t>
            </w:r>
          </w:p>
        </w:tc>
        <w:tc>
          <w:tcPr>
            <w:tcW w:w="2977" w:type="dxa"/>
            <w:gridSpan w:val="4"/>
          </w:tcPr>
          <w:p w14:paraId="1B4FF921" w14:textId="77777777" w:rsidR="00B45E47" w:rsidRDefault="00B45E47" w:rsidP="00B45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B3144E" w:rsidR="00B45E47" w:rsidRDefault="00B45E47" w:rsidP="00B45E47">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AA9A1DE" w14:textId="77777777" w:rsidR="00433459" w:rsidRDefault="00433459" w:rsidP="008F6065">
      <w:pPr>
        <w:jc w:val="center"/>
        <w:rPr>
          <w:noProof/>
          <w:color w:val="FF0000"/>
          <w:sz w:val="40"/>
          <w:szCs w:val="40"/>
        </w:rPr>
      </w:pPr>
    </w:p>
    <w:p w14:paraId="173A6AD7" w14:textId="48150D3C" w:rsidR="00793345" w:rsidRDefault="00793345" w:rsidP="008F6065">
      <w:pPr>
        <w:jc w:val="center"/>
        <w:rPr>
          <w:noProof/>
          <w:color w:val="FF0000"/>
          <w:sz w:val="40"/>
          <w:szCs w:val="40"/>
        </w:rPr>
      </w:pPr>
      <w:r w:rsidRPr="0008724D">
        <w:rPr>
          <w:noProof/>
          <w:color w:val="FF0000"/>
          <w:sz w:val="40"/>
          <w:szCs w:val="40"/>
        </w:rPr>
        <w:t>*************</w:t>
      </w:r>
      <w:r w:rsidR="008F6065">
        <w:rPr>
          <w:noProof/>
          <w:color w:val="FF0000"/>
          <w:sz w:val="40"/>
          <w:szCs w:val="40"/>
        </w:rPr>
        <w:t xml:space="preserve"> 1</w:t>
      </w:r>
      <w:r w:rsidR="008F6065" w:rsidRPr="008F6065">
        <w:rPr>
          <w:noProof/>
          <w:color w:val="FF0000"/>
          <w:sz w:val="40"/>
          <w:szCs w:val="40"/>
          <w:vertAlign w:val="superscript"/>
        </w:rPr>
        <w:t>st</w:t>
      </w:r>
      <w:r w:rsidR="008F6065">
        <w:rPr>
          <w:noProof/>
          <w:color w:val="FF0000"/>
          <w:sz w:val="40"/>
          <w:szCs w:val="40"/>
        </w:rPr>
        <w:t xml:space="preserve"> </w:t>
      </w:r>
      <w:r>
        <w:rPr>
          <w:noProof/>
          <w:color w:val="FF0000"/>
          <w:sz w:val="40"/>
          <w:szCs w:val="40"/>
        </w:rPr>
        <w:t xml:space="preserve">Change </w:t>
      </w:r>
      <w:r w:rsidRPr="0008724D">
        <w:rPr>
          <w:noProof/>
          <w:color w:val="FF0000"/>
          <w:sz w:val="40"/>
          <w:szCs w:val="40"/>
        </w:rPr>
        <w:t>************</w:t>
      </w:r>
    </w:p>
    <w:p w14:paraId="247EE2C4" w14:textId="1E83E68F" w:rsidR="006F7470" w:rsidRDefault="006F7470" w:rsidP="002D17B3">
      <w:pPr>
        <w:pStyle w:val="NO"/>
        <w:ind w:left="0" w:firstLine="0"/>
      </w:pPr>
      <w:bookmarkStart w:id="2" w:name="_Toc19197384"/>
      <w:bookmarkStart w:id="3" w:name="_Toc27896537"/>
      <w:bookmarkStart w:id="4" w:name="_Toc36192705"/>
      <w:bookmarkStart w:id="5" w:name="_Toc37076436"/>
      <w:bookmarkStart w:id="6" w:name="_Toc45194886"/>
      <w:bookmarkStart w:id="7" w:name="_Toc47594298"/>
      <w:bookmarkStart w:id="8" w:name="_Toc51836929"/>
      <w:bookmarkStart w:id="9" w:name="_Toc98913643"/>
    </w:p>
    <w:p w14:paraId="5E9A9825" w14:textId="77777777" w:rsidR="006F7470" w:rsidRPr="003D4ABF" w:rsidRDefault="006F7470" w:rsidP="006F7470">
      <w:pPr>
        <w:pStyle w:val="Heading2"/>
      </w:pPr>
      <w:bookmarkStart w:id="10" w:name="_Toc19197386"/>
      <w:bookmarkStart w:id="11" w:name="_Toc27896539"/>
      <w:bookmarkStart w:id="12" w:name="_Toc36192707"/>
      <w:bookmarkStart w:id="13" w:name="_Toc37076438"/>
      <w:bookmarkStart w:id="14" w:name="_Toc45194888"/>
      <w:bookmarkStart w:id="15" w:name="_Toc47594300"/>
      <w:bookmarkStart w:id="16" w:name="_Toc51836931"/>
      <w:bookmarkStart w:id="17" w:name="_Toc122503740"/>
      <w:r w:rsidRPr="003D4ABF">
        <w:t>6.4</w:t>
      </w:r>
      <w:r w:rsidRPr="003D4ABF">
        <w:tab/>
        <w:t>PDU Session related policy information</w:t>
      </w:r>
      <w:bookmarkEnd w:id="10"/>
      <w:bookmarkEnd w:id="11"/>
      <w:bookmarkEnd w:id="12"/>
      <w:bookmarkEnd w:id="13"/>
      <w:bookmarkEnd w:id="14"/>
      <w:bookmarkEnd w:id="15"/>
      <w:bookmarkEnd w:id="16"/>
      <w:bookmarkEnd w:id="17"/>
    </w:p>
    <w:p w14:paraId="6BCBB063" w14:textId="77777777" w:rsidR="006F7470" w:rsidRPr="003D4ABF" w:rsidRDefault="006F7470" w:rsidP="006F747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03AA3DB" w14:textId="77777777" w:rsidR="006F7470" w:rsidRPr="003D4ABF" w:rsidRDefault="006F7470" w:rsidP="006F7470">
      <w:pPr>
        <w:rPr>
          <w:rFonts w:eastAsia="DengXian"/>
        </w:rPr>
      </w:pPr>
      <w:r w:rsidRPr="003D4ABF">
        <w:rPr>
          <w:rFonts w:eastAsia="DengXian"/>
        </w:rPr>
        <w:t>Table 6.4-1 includes the PDU Session related policy information.</w:t>
      </w:r>
    </w:p>
    <w:p w14:paraId="64ACAC99" w14:textId="77777777" w:rsidR="006F7470" w:rsidRPr="003D4ABF" w:rsidRDefault="006F7470" w:rsidP="006F7470">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4F665195" w14:textId="77777777" w:rsidR="006F7470" w:rsidRPr="003D4ABF" w:rsidRDefault="006F7470" w:rsidP="006F7470">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F7470" w:rsidRPr="003D4ABF" w14:paraId="4929E151" w14:textId="77777777" w:rsidTr="00AE64A0">
        <w:trPr>
          <w:tblHeader/>
        </w:trPr>
        <w:tc>
          <w:tcPr>
            <w:tcW w:w="2047" w:type="dxa"/>
          </w:tcPr>
          <w:p w14:paraId="2354ADDA" w14:textId="77777777" w:rsidR="006F7470" w:rsidRPr="003D4ABF" w:rsidRDefault="006F7470" w:rsidP="00AE64A0">
            <w:pPr>
              <w:pStyle w:val="TAH"/>
            </w:pPr>
            <w:r w:rsidRPr="003D4ABF">
              <w:lastRenderedPageBreak/>
              <w:t>Attribute</w:t>
            </w:r>
          </w:p>
        </w:tc>
        <w:tc>
          <w:tcPr>
            <w:tcW w:w="2741" w:type="dxa"/>
          </w:tcPr>
          <w:p w14:paraId="029E4D2E" w14:textId="77777777" w:rsidR="006F7470" w:rsidRPr="003D4ABF" w:rsidRDefault="006F7470" w:rsidP="00AE64A0">
            <w:pPr>
              <w:pStyle w:val="TAH"/>
            </w:pPr>
            <w:r w:rsidRPr="003D4ABF">
              <w:t>Description</w:t>
            </w:r>
          </w:p>
        </w:tc>
        <w:tc>
          <w:tcPr>
            <w:tcW w:w="1620" w:type="dxa"/>
          </w:tcPr>
          <w:p w14:paraId="0E038E0B" w14:textId="77777777" w:rsidR="006F7470" w:rsidRPr="003D4ABF" w:rsidRDefault="006F7470" w:rsidP="00AE64A0">
            <w:pPr>
              <w:pStyle w:val="TAH"/>
            </w:pPr>
            <w:r w:rsidRPr="003D4ABF">
              <w:t>PCF permitted to modify for dynamically provided information</w:t>
            </w:r>
          </w:p>
        </w:tc>
        <w:tc>
          <w:tcPr>
            <w:tcW w:w="1260" w:type="dxa"/>
          </w:tcPr>
          <w:p w14:paraId="396CF58B" w14:textId="77777777" w:rsidR="006F7470" w:rsidRPr="003D4ABF" w:rsidRDefault="006F7470" w:rsidP="00AE64A0">
            <w:pPr>
              <w:pStyle w:val="TAH"/>
            </w:pPr>
            <w:r w:rsidRPr="003D4ABF">
              <w:t>Scope</w:t>
            </w:r>
          </w:p>
        </w:tc>
        <w:tc>
          <w:tcPr>
            <w:tcW w:w="1800" w:type="dxa"/>
          </w:tcPr>
          <w:p w14:paraId="2414B329" w14:textId="77777777" w:rsidR="006F7470" w:rsidRPr="003D4ABF" w:rsidRDefault="006F7470" w:rsidP="00AE64A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6F7470" w:rsidRPr="003D4ABF" w14:paraId="16DD8C8B" w14:textId="77777777" w:rsidTr="00AE64A0">
        <w:tc>
          <w:tcPr>
            <w:tcW w:w="2047" w:type="dxa"/>
          </w:tcPr>
          <w:p w14:paraId="66B5CDD2" w14:textId="77777777" w:rsidR="006F7470" w:rsidRPr="003D4ABF" w:rsidRDefault="006F7470" w:rsidP="00AE64A0">
            <w:pPr>
              <w:pStyle w:val="TAL"/>
            </w:pPr>
            <w:r w:rsidRPr="003D4ABF">
              <w:t>Charging information</w:t>
            </w:r>
          </w:p>
        </w:tc>
        <w:tc>
          <w:tcPr>
            <w:tcW w:w="2741" w:type="dxa"/>
          </w:tcPr>
          <w:p w14:paraId="67A5D29E" w14:textId="77777777" w:rsidR="006F7470" w:rsidRPr="003D4ABF" w:rsidRDefault="006F7470" w:rsidP="00AE64A0">
            <w:pPr>
              <w:pStyle w:val="TAL"/>
            </w:pPr>
            <w:r w:rsidRPr="003D4ABF">
              <w:t>Defines the containing CHF address and optionally the associated CHF instance ID and CHF set ID.</w:t>
            </w:r>
          </w:p>
        </w:tc>
        <w:tc>
          <w:tcPr>
            <w:tcW w:w="1620" w:type="dxa"/>
          </w:tcPr>
          <w:p w14:paraId="5F8DF5BA" w14:textId="77777777" w:rsidR="006F7470" w:rsidRPr="003D4ABF" w:rsidRDefault="006F7470" w:rsidP="00AE64A0">
            <w:pPr>
              <w:pStyle w:val="TAC"/>
            </w:pPr>
            <w:r w:rsidRPr="003D4ABF">
              <w:rPr>
                <w:rFonts w:eastAsia="DengXian"/>
                <w:lang w:eastAsia="zh-CN"/>
              </w:rPr>
              <w:t>No</w:t>
            </w:r>
          </w:p>
        </w:tc>
        <w:tc>
          <w:tcPr>
            <w:tcW w:w="1260" w:type="dxa"/>
          </w:tcPr>
          <w:p w14:paraId="6418C3D9" w14:textId="77777777" w:rsidR="006F7470" w:rsidRPr="003D4ABF" w:rsidRDefault="006F7470" w:rsidP="00AE64A0">
            <w:pPr>
              <w:pStyle w:val="TAC"/>
            </w:pPr>
            <w:r w:rsidRPr="003D4ABF">
              <w:t>PDU Session</w:t>
            </w:r>
          </w:p>
        </w:tc>
        <w:tc>
          <w:tcPr>
            <w:tcW w:w="1800" w:type="dxa"/>
          </w:tcPr>
          <w:p w14:paraId="251E4F86" w14:textId="77777777" w:rsidR="006F7470" w:rsidRPr="003D4ABF" w:rsidRDefault="006F7470" w:rsidP="00AE64A0">
            <w:pPr>
              <w:pStyle w:val="TAC"/>
            </w:pPr>
            <w:r w:rsidRPr="003D4ABF">
              <w:rPr>
                <w:rFonts w:eastAsia="DengXian"/>
              </w:rPr>
              <w:t>None</w:t>
            </w:r>
          </w:p>
        </w:tc>
      </w:tr>
      <w:tr w:rsidR="006F7470" w:rsidRPr="003D4ABF" w14:paraId="421AB2FC" w14:textId="77777777" w:rsidTr="00AE64A0">
        <w:tc>
          <w:tcPr>
            <w:tcW w:w="2047" w:type="dxa"/>
          </w:tcPr>
          <w:p w14:paraId="4C656133" w14:textId="77777777" w:rsidR="006F7470" w:rsidRPr="003D4ABF" w:rsidRDefault="006F7470" w:rsidP="00AE64A0">
            <w:pPr>
              <w:pStyle w:val="TAL"/>
            </w:pPr>
            <w:r w:rsidRPr="003D4ABF">
              <w:t>Default charging method</w:t>
            </w:r>
          </w:p>
        </w:tc>
        <w:tc>
          <w:tcPr>
            <w:tcW w:w="2741" w:type="dxa"/>
          </w:tcPr>
          <w:p w14:paraId="684EBDE9" w14:textId="77777777" w:rsidR="006F7470" w:rsidRPr="003D4ABF" w:rsidRDefault="006F7470" w:rsidP="00AE64A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2FD8926D" w14:textId="77777777" w:rsidR="006F7470" w:rsidRPr="003D4ABF" w:rsidRDefault="006F7470" w:rsidP="00AE64A0">
            <w:pPr>
              <w:pStyle w:val="TAC"/>
            </w:pPr>
            <w:r w:rsidRPr="003D4ABF">
              <w:rPr>
                <w:rFonts w:eastAsia="DengXian"/>
                <w:lang w:eastAsia="zh-CN"/>
              </w:rPr>
              <w:t>No</w:t>
            </w:r>
          </w:p>
        </w:tc>
        <w:tc>
          <w:tcPr>
            <w:tcW w:w="1260" w:type="dxa"/>
          </w:tcPr>
          <w:p w14:paraId="22761FF7" w14:textId="77777777" w:rsidR="006F7470" w:rsidRPr="003D4ABF" w:rsidRDefault="006F7470" w:rsidP="00AE64A0">
            <w:pPr>
              <w:pStyle w:val="TAC"/>
            </w:pPr>
            <w:r w:rsidRPr="003D4ABF">
              <w:t>PDU Session</w:t>
            </w:r>
          </w:p>
        </w:tc>
        <w:tc>
          <w:tcPr>
            <w:tcW w:w="1800" w:type="dxa"/>
          </w:tcPr>
          <w:p w14:paraId="28B4FB55" w14:textId="77777777" w:rsidR="006F7470" w:rsidRPr="003D4ABF" w:rsidRDefault="006F7470" w:rsidP="00AE64A0">
            <w:pPr>
              <w:pStyle w:val="TAC"/>
            </w:pPr>
            <w:r w:rsidRPr="003D4ABF">
              <w:rPr>
                <w:rFonts w:eastAsia="DengXian"/>
              </w:rPr>
              <w:t>None</w:t>
            </w:r>
          </w:p>
        </w:tc>
      </w:tr>
      <w:tr w:rsidR="006F7470" w:rsidRPr="003D4ABF" w14:paraId="63F70461" w14:textId="77777777" w:rsidTr="00AE64A0">
        <w:tc>
          <w:tcPr>
            <w:tcW w:w="2047" w:type="dxa"/>
          </w:tcPr>
          <w:p w14:paraId="155155DA" w14:textId="77777777" w:rsidR="006F7470" w:rsidRPr="003D4ABF" w:rsidRDefault="006F7470" w:rsidP="00AE64A0">
            <w:pPr>
              <w:pStyle w:val="TAL"/>
            </w:pPr>
            <w:r w:rsidRPr="003D4ABF">
              <w:t>PDU Session with offline charging only</w:t>
            </w:r>
          </w:p>
        </w:tc>
        <w:tc>
          <w:tcPr>
            <w:tcW w:w="2741" w:type="dxa"/>
          </w:tcPr>
          <w:p w14:paraId="6C5739AD" w14:textId="77777777" w:rsidR="006F7470" w:rsidRPr="003D4ABF" w:rsidRDefault="006F7470" w:rsidP="00AE64A0">
            <w:pPr>
              <w:pStyle w:val="TAL"/>
            </w:pPr>
            <w:r w:rsidRPr="003D4ABF">
              <w:t>Indicates that the "online" charging method is never used for PCC rules in the PDU Session.</w:t>
            </w:r>
          </w:p>
        </w:tc>
        <w:tc>
          <w:tcPr>
            <w:tcW w:w="1620" w:type="dxa"/>
          </w:tcPr>
          <w:p w14:paraId="694C8580" w14:textId="77777777" w:rsidR="006F7470" w:rsidRPr="003D4ABF" w:rsidRDefault="006F7470" w:rsidP="00AE64A0">
            <w:pPr>
              <w:pStyle w:val="TAC"/>
            </w:pPr>
            <w:r w:rsidRPr="003D4ABF">
              <w:rPr>
                <w:rFonts w:eastAsia="DengXian"/>
                <w:lang w:eastAsia="zh-CN"/>
              </w:rPr>
              <w:t>No</w:t>
            </w:r>
          </w:p>
        </w:tc>
        <w:tc>
          <w:tcPr>
            <w:tcW w:w="1260" w:type="dxa"/>
          </w:tcPr>
          <w:p w14:paraId="37AA6FD1" w14:textId="77777777" w:rsidR="006F7470" w:rsidRPr="003D4ABF" w:rsidRDefault="006F7470" w:rsidP="00AE64A0">
            <w:pPr>
              <w:pStyle w:val="TAC"/>
            </w:pPr>
            <w:r w:rsidRPr="003D4ABF">
              <w:t>PDU Session</w:t>
            </w:r>
          </w:p>
        </w:tc>
        <w:tc>
          <w:tcPr>
            <w:tcW w:w="1800" w:type="dxa"/>
          </w:tcPr>
          <w:p w14:paraId="2090897B" w14:textId="77777777" w:rsidR="006F7470" w:rsidRPr="003D4ABF" w:rsidRDefault="006F7470" w:rsidP="00AE64A0">
            <w:pPr>
              <w:pStyle w:val="TAC"/>
            </w:pPr>
            <w:r w:rsidRPr="003D4ABF">
              <w:rPr>
                <w:rFonts w:eastAsia="DengXian"/>
              </w:rPr>
              <w:t>Added</w:t>
            </w:r>
          </w:p>
        </w:tc>
      </w:tr>
      <w:tr w:rsidR="006F7470" w:rsidRPr="003D4ABF" w14:paraId="50AAA77D" w14:textId="77777777" w:rsidTr="00AE64A0">
        <w:tc>
          <w:tcPr>
            <w:tcW w:w="2047" w:type="dxa"/>
          </w:tcPr>
          <w:p w14:paraId="166FEF22" w14:textId="77777777" w:rsidR="006F7470" w:rsidRPr="003D4ABF" w:rsidRDefault="006F7470" w:rsidP="00AE64A0">
            <w:pPr>
              <w:pStyle w:val="TAL"/>
            </w:pPr>
            <w:r w:rsidRPr="003D4ABF">
              <w:t>Policy control request trigger</w:t>
            </w:r>
          </w:p>
        </w:tc>
        <w:tc>
          <w:tcPr>
            <w:tcW w:w="2741" w:type="dxa"/>
          </w:tcPr>
          <w:p w14:paraId="5F35A26C" w14:textId="77777777" w:rsidR="006F7470" w:rsidRPr="003D4ABF" w:rsidRDefault="006F7470" w:rsidP="00AE64A0">
            <w:pPr>
              <w:pStyle w:val="TAL"/>
            </w:pPr>
            <w:r w:rsidRPr="003D4ABF">
              <w:t>Defines the event(s) that shall cause a re-request of PCC rules for the PDU Session.</w:t>
            </w:r>
          </w:p>
        </w:tc>
        <w:tc>
          <w:tcPr>
            <w:tcW w:w="1620" w:type="dxa"/>
          </w:tcPr>
          <w:p w14:paraId="27A4F67B" w14:textId="77777777" w:rsidR="006F7470" w:rsidRPr="003D4ABF" w:rsidRDefault="006F7470" w:rsidP="00AE64A0">
            <w:pPr>
              <w:pStyle w:val="TAC"/>
            </w:pPr>
            <w:r w:rsidRPr="003D4ABF">
              <w:rPr>
                <w:rFonts w:eastAsia="DengXian"/>
              </w:rPr>
              <w:t>Yes</w:t>
            </w:r>
          </w:p>
        </w:tc>
        <w:tc>
          <w:tcPr>
            <w:tcW w:w="1260" w:type="dxa"/>
          </w:tcPr>
          <w:p w14:paraId="7E90A013" w14:textId="77777777" w:rsidR="006F7470" w:rsidRPr="003D4ABF" w:rsidRDefault="006F7470" w:rsidP="00AE64A0">
            <w:pPr>
              <w:pStyle w:val="TAC"/>
            </w:pPr>
            <w:r w:rsidRPr="003D4ABF">
              <w:t>PDU Session</w:t>
            </w:r>
          </w:p>
        </w:tc>
        <w:tc>
          <w:tcPr>
            <w:tcW w:w="1800" w:type="dxa"/>
          </w:tcPr>
          <w:p w14:paraId="0D59FF7A" w14:textId="77777777" w:rsidR="006F7470" w:rsidRPr="003D4ABF" w:rsidRDefault="006F7470" w:rsidP="00AE64A0">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6F7470" w:rsidRPr="003D4ABF" w14:paraId="02E55C17" w14:textId="77777777" w:rsidTr="00AE64A0">
        <w:tc>
          <w:tcPr>
            <w:tcW w:w="2047" w:type="dxa"/>
          </w:tcPr>
          <w:p w14:paraId="3DE83AC8" w14:textId="77777777" w:rsidR="006F7470" w:rsidRPr="003D4ABF" w:rsidRDefault="006F7470" w:rsidP="00AE64A0">
            <w:pPr>
              <w:pStyle w:val="TAL"/>
            </w:pPr>
            <w:r w:rsidRPr="003D4ABF">
              <w:t>Authorized QoS per bearer (UE-initiated IP</w:t>
            </w:r>
            <w:r w:rsidRPr="003D4ABF">
              <w:noBreakHyphen/>
              <w:t>CAN bearer activation/modification)</w:t>
            </w:r>
          </w:p>
        </w:tc>
        <w:tc>
          <w:tcPr>
            <w:tcW w:w="2741" w:type="dxa"/>
          </w:tcPr>
          <w:p w14:paraId="1123D25E" w14:textId="77777777" w:rsidR="006F7470" w:rsidRPr="003D4ABF" w:rsidRDefault="006F7470" w:rsidP="00AE64A0">
            <w:pPr>
              <w:pStyle w:val="TAL"/>
            </w:pPr>
            <w:r w:rsidRPr="003D4ABF">
              <w:t>Defines the authorised QoS for the IP</w:t>
            </w:r>
            <w:r w:rsidRPr="003D4ABF">
              <w:noBreakHyphen/>
              <w:t>CAN bearer (QCI, GBR, MBR).</w:t>
            </w:r>
          </w:p>
        </w:tc>
        <w:tc>
          <w:tcPr>
            <w:tcW w:w="1620" w:type="dxa"/>
          </w:tcPr>
          <w:p w14:paraId="264A0D1B" w14:textId="77777777" w:rsidR="006F7470" w:rsidRPr="003D4ABF" w:rsidRDefault="006F7470" w:rsidP="00AE64A0">
            <w:pPr>
              <w:pStyle w:val="TAC"/>
            </w:pPr>
            <w:r w:rsidRPr="003D4ABF">
              <w:t>Yes</w:t>
            </w:r>
          </w:p>
        </w:tc>
        <w:tc>
          <w:tcPr>
            <w:tcW w:w="1260" w:type="dxa"/>
          </w:tcPr>
          <w:p w14:paraId="01E59E0D" w14:textId="77777777" w:rsidR="006F7470" w:rsidRPr="003D4ABF" w:rsidRDefault="006F7470" w:rsidP="00AE64A0">
            <w:pPr>
              <w:pStyle w:val="TAC"/>
            </w:pPr>
            <w:r w:rsidRPr="003D4ABF">
              <w:t>IP</w:t>
            </w:r>
            <w:r w:rsidRPr="003D4ABF">
              <w:noBreakHyphen/>
              <w:t>CAN bearer</w:t>
            </w:r>
          </w:p>
        </w:tc>
        <w:tc>
          <w:tcPr>
            <w:tcW w:w="1800" w:type="dxa"/>
          </w:tcPr>
          <w:p w14:paraId="60ED1902" w14:textId="77777777" w:rsidR="006F7470" w:rsidRPr="003D4ABF" w:rsidRDefault="006F7470" w:rsidP="00AE64A0">
            <w:pPr>
              <w:pStyle w:val="TAC"/>
            </w:pPr>
            <w:r w:rsidRPr="003D4ABF">
              <w:t>Removed</w:t>
            </w:r>
          </w:p>
        </w:tc>
      </w:tr>
      <w:tr w:rsidR="006F7470" w:rsidRPr="003D4ABF" w14:paraId="2344D6F8" w14:textId="77777777" w:rsidTr="00AE64A0">
        <w:tc>
          <w:tcPr>
            <w:tcW w:w="2047" w:type="dxa"/>
          </w:tcPr>
          <w:p w14:paraId="340A9A39" w14:textId="77777777" w:rsidR="006F7470" w:rsidRPr="003D4ABF" w:rsidRDefault="006F7470" w:rsidP="00AE64A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15CB5B92" w14:textId="77777777" w:rsidR="006F7470" w:rsidRPr="003D4ABF" w:rsidRDefault="006F7470" w:rsidP="00AE64A0">
            <w:pPr>
              <w:pStyle w:val="TAL"/>
            </w:pPr>
            <w:r w:rsidRPr="003D4ABF">
              <w:t>Defines the authorised MBR per QCI.</w:t>
            </w:r>
          </w:p>
        </w:tc>
        <w:tc>
          <w:tcPr>
            <w:tcW w:w="1620" w:type="dxa"/>
          </w:tcPr>
          <w:p w14:paraId="3584B8DF" w14:textId="77777777" w:rsidR="006F7470" w:rsidRPr="003D4ABF" w:rsidRDefault="006F7470" w:rsidP="00AE64A0">
            <w:pPr>
              <w:pStyle w:val="TAC"/>
            </w:pPr>
            <w:r w:rsidRPr="003D4ABF">
              <w:t>Yes</w:t>
            </w:r>
          </w:p>
        </w:tc>
        <w:tc>
          <w:tcPr>
            <w:tcW w:w="1260" w:type="dxa"/>
          </w:tcPr>
          <w:p w14:paraId="3FB50BC4" w14:textId="77777777" w:rsidR="006F7470" w:rsidRPr="003D4ABF" w:rsidRDefault="006F7470" w:rsidP="00AE64A0">
            <w:pPr>
              <w:pStyle w:val="TAC"/>
            </w:pPr>
            <w:r w:rsidRPr="003D4ABF">
              <w:t>IP</w:t>
            </w:r>
            <w:r w:rsidRPr="003D4ABF">
              <w:noBreakHyphen/>
              <w:t>CAN session</w:t>
            </w:r>
          </w:p>
        </w:tc>
        <w:tc>
          <w:tcPr>
            <w:tcW w:w="1800" w:type="dxa"/>
          </w:tcPr>
          <w:p w14:paraId="1F91465B" w14:textId="77777777" w:rsidR="006F7470" w:rsidRPr="003D4ABF" w:rsidRDefault="006F7470" w:rsidP="00AE64A0">
            <w:pPr>
              <w:pStyle w:val="TAC"/>
            </w:pPr>
            <w:r w:rsidRPr="003D4ABF">
              <w:t>Removed</w:t>
            </w:r>
          </w:p>
        </w:tc>
      </w:tr>
      <w:tr w:rsidR="006F7470" w:rsidRPr="003D4ABF" w14:paraId="0A572FA0" w14:textId="77777777" w:rsidTr="00AE64A0">
        <w:tc>
          <w:tcPr>
            <w:tcW w:w="2047" w:type="dxa"/>
          </w:tcPr>
          <w:p w14:paraId="22F7ADA1" w14:textId="77777777" w:rsidR="006F7470" w:rsidRPr="003D4ABF" w:rsidRDefault="006F7470" w:rsidP="00AE64A0">
            <w:pPr>
              <w:pStyle w:val="TAL"/>
            </w:pPr>
            <w:r w:rsidRPr="003D4ABF">
              <w:t>Revalidation time limit</w:t>
            </w:r>
          </w:p>
        </w:tc>
        <w:tc>
          <w:tcPr>
            <w:tcW w:w="2741" w:type="dxa"/>
          </w:tcPr>
          <w:p w14:paraId="12CCC28C" w14:textId="77777777" w:rsidR="006F7470" w:rsidRPr="003D4ABF" w:rsidRDefault="006F7470" w:rsidP="00AE64A0">
            <w:pPr>
              <w:pStyle w:val="TAL"/>
            </w:pPr>
            <w:r w:rsidRPr="003D4ABF">
              <w:t xml:space="preserve">Defines the </w:t>
            </w:r>
            <w:proofErr w:type="gramStart"/>
            <w:r w:rsidRPr="003D4ABF">
              <w:t>time period</w:t>
            </w:r>
            <w:proofErr w:type="gramEnd"/>
            <w:r w:rsidRPr="003D4ABF">
              <w:t xml:space="preserve"> within which the SMF shall perform a PCC rules request.</w:t>
            </w:r>
          </w:p>
        </w:tc>
        <w:tc>
          <w:tcPr>
            <w:tcW w:w="1620" w:type="dxa"/>
          </w:tcPr>
          <w:p w14:paraId="54502C28" w14:textId="77777777" w:rsidR="006F7470" w:rsidRPr="003D4ABF" w:rsidRDefault="006F7470" w:rsidP="00AE64A0">
            <w:pPr>
              <w:pStyle w:val="TAC"/>
            </w:pPr>
            <w:r w:rsidRPr="003D4ABF">
              <w:t>Yes</w:t>
            </w:r>
          </w:p>
        </w:tc>
        <w:tc>
          <w:tcPr>
            <w:tcW w:w="1260" w:type="dxa"/>
          </w:tcPr>
          <w:p w14:paraId="22BAD652" w14:textId="77777777" w:rsidR="006F7470" w:rsidRPr="003D4ABF" w:rsidRDefault="006F7470" w:rsidP="00AE64A0">
            <w:pPr>
              <w:pStyle w:val="TAC"/>
            </w:pPr>
            <w:r w:rsidRPr="003D4ABF">
              <w:t>PDU Session</w:t>
            </w:r>
          </w:p>
        </w:tc>
        <w:tc>
          <w:tcPr>
            <w:tcW w:w="1800" w:type="dxa"/>
          </w:tcPr>
          <w:p w14:paraId="74BCCED1" w14:textId="77777777" w:rsidR="006F7470" w:rsidRPr="003D4ABF" w:rsidRDefault="006F7470" w:rsidP="00AE64A0">
            <w:pPr>
              <w:pStyle w:val="TAC"/>
            </w:pPr>
            <w:r w:rsidRPr="003D4ABF">
              <w:rPr>
                <w:rFonts w:eastAsia="DengXian"/>
                <w:lang w:eastAsia="zh-CN"/>
              </w:rPr>
              <w:t>None</w:t>
            </w:r>
          </w:p>
        </w:tc>
      </w:tr>
      <w:tr w:rsidR="006F7470" w:rsidRPr="003D4ABF" w14:paraId="30BFADAC" w14:textId="77777777" w:rsidTr="00AE64A0">
        <w:tc>
          <w:tcPr>
            <w:tcW w:w="2047" w:type="dxa"/>
          </w:tcPr>
          <w:p w14:paraId="4DCABECD" w14:textId="77777777" w:rsidR="006F7470" w:rsidRPr="003D4ABF" w:rsidRDefault="006F7470" w:rsidP="00AE64A0">
            <w:pPr>
              <w:pStyle w:val="TAL"/>
            </w:pPr>
            <w:r w:rsidRPr="003D4ABF">
              <w:t>PRA Identifier(s)</w:t>
            </w:r>
          </w:p>
        </w:tc>
        <w:tc>
          <w:tcPr>
            <w:tcW w:w="2741" w:type="dxa"/>
          </w:tcPr>
          <w:p w14:paraId="7606A8B8" w14:textId="77777777" w:rsidR="006F7470" w:rsidRPr="003D4ABF" w:rsidRDefault="006F7470" w:rsidP="00AE64A0">
            <w:pPr>
              <w:pStyle w:val="TAL"/>
            </w:pPr>
            <w:r w:rsidRPr="003D4ABF">
              <w:t>Defines the Presence Reporting Area(s) to monitor for the UE with respect to entering/leaving</w:t>
            </w:r>
          </w:p>
        </w:tc>
        <w:tc>
          <w:tcPr>
            <w:tcW w:w="1620" w:type="dxa"/>
          </w:tcPr>
          <w:p w14:paraId="78838A69" w14:textId="77777777" w:rsidR="006F7470" w:rsidRPr="003D4ABF" w:rsidRDefault="006F7470" w:rsidP="00AE64A0">
            <w:pPr>
              <w:pStyle w:val="TAC"/>
            </w:pPr>
            <w:r w:rsidRPr="003D4ABF">
              <w:t>Yes</w:t>
            </w:r>
          </w:p>
        </w:tc>
        <w:tc>
          <w:tcPr>
            <w:tcW w:w="1260" w:type="dxa"/>
          </w:tcPr>
          <w:p w14:paraId="6961C9D0" w14:textId="77777777" w:rsidR="006F7470" w:rsidRPr="003D4ABF" w:rsidRDefault="006F7470" w:rsidP="00AE64A0">
            <w:pPr>
              <w:pStyle w:val="TAC"/>
            </w:pPr>
            <w:r w:rsidRPr="003D4ABF">
              <w:t>PDU Session</w:t>
            </w:r>
          </w:p>
        </w:tc>
        <w:tc>
          <w:tcPr>
            <w:tcW w:w="1800" w:type="dxa"/>
          </w:tcPr>
          <w:p w14:paraId="67883183" w14:textId="77777777" w:rsidR="006F7470" w:rsidRPr="003D4ABF" w:rsidRDefault="006F7470" w:rsidP="00AE64A0">
            <w:pPr>
              <w:pStyle w:val="TAC"/>
              <w:rPr>
                <w:rFonts w:eastAsia="DengXian"/>
              </w:rPr>
            </w:pPr>
            <w:r w:rsidRPr="003D4ABF">
              <w:t>None but o</w:t>
            </w:r>
            <w:r w:rsidRPr="003D4ABF">
              <w:rPr>
                <w:rFonts w:eastAsia="DengXian"/>
              </w:rPr>
              <w:t>nly applicable to PCF</w:t>
            </w:r>
          </w:p>
          <w:p w14:paraId="6EE05F94" w14:textId="77777777" w:rsidR="006F7470" w:rsidRPr="003D4ABF" w:rsidRDefault="006F7470" w:rsidP="00AE64A0">
            <w:pPr>
              <w:pStyle w:val="TAC"/>
            </w:pPr>
          </w:p>
        </w:tc>
      </w:tr>
      <w:tr w:rsidR="006F7470" w:rsidRPr="003D4ABF" w14:paraId="49A9414A" w14:textId="77777777" w:rsidTr="00AE64A0">
        <w:tc>
          <w:tcPr>
            <w:tcW w:w="2047" w:type="dxa"/>
          </w:tcPr>
          <w:p w14:paraId="44767188" w14:textId="77777777" w:rsidR="006F7470" w:rsidRPr="003D4ABF" w:rsidRDefault="006F7470" w:rsidP="00AE64A0">
            <w:pPr>
              <w:pStyle w:val="TAL"/>
            </w:pPr>
            <w:r w:rsidRPr="003D4ABF">
              <w:t>List(s) of Presence Reporting Area elements (NOTE 14)</w:t>
            </w:r>
          </w:p>
        </w:tc>
        <w:tc>
          <w:tcPr>
            <w:tcW w:w="2741" w:type="dxa"/>
          </w:tcPr>
          <w:p w14:paraId="0EEE4447" w14:textId="77777777" w:rsidR="006F7470" w:rsidRPr="003D4ABF" w:rsidRDefault="006F7470" w:rsidP="00AE64A0">
            <w:pPr>
              <w:pStyle w:val="TAL"/>
            </w:pPr>
            <w:r w:rsidRPr="003D4ABF">
              <w:t>Defines the elements of the Presence Reporting Area(s)</w:t>
            </w:r>
          </w:p>
        </w:tc>
        <w:tc>
          <w:tcPr>
            <w:tcW w:w="1620" w:type="dxa"/>
          </w:tcPr>
          <w:p w14:paraId="65BE1169" w14:textId="77777777" w:rsidR="006F7470" w:rsidRPr="003D4ABF" w:rsidRDefault="006F7470" w:rsidP="00AE64A0">
            <w:pPr>
              <w:pStyle w:val="TAC"/>
            </w:pPr>
            <w:r w:rsidRPr="003D4ABF">
              <w:t>Yes</w:t>
            </w:r>
          </w:p>
        </w:tc>
        <w:tc>
          <w:tcPr>
            <w:tcW w:w="1260" w:type="dxa"/>
          </w:tcPr>
          <w:p w14:paraId="47AEDD22" w14:textId="77777777" w:rsidR="006F7470" w:rsidRPr="003D4ABF" w:rsidRDefault="006F7470" w:rsidP="00AE64A0">
            <w:pPr>
              <w:pStyle w:val="TAC"/>
            </w:pPr>
            <w:r w:rsidRPr="003D4ABF">
              <w:t>PDU Session</w:t>
            </w:r>
          </w:p>
        </w:tc>
        <w:tc>
          <w:tcPr>
            <w:tcW w:w="1800" w:type="dxa"/>
          </w:tcPr>
          <w:p w14:paraId="1A664216" w14:textId="77777777" w:rsidR="006F7470" w:rsidRPr="003D4ABF" w:rsidRDefault="006F7470" w:rsidP="00AE64A0">
            <w:pPr>
              <w:pStyle w:val="TAC"/>
              <w:rPr>
                <w:rFonts w:eastAsia="DengXian"/>
              </w:rPr>
            </w:pPr>
            <w:r w:rsidRPr="003D4ABF">
              <w:t>None but o</w:t>
            </w:r>
            <w:r w:rsidRPr="003D4ABF">
              <w:rPr>
                <w:rFonts w:eastAsia="DengXian"/>
              </w:rPr>
              <w:t>nly applicable to PCF</w:t>
            </w:r>
          </w:p>
          <w:p w14:paraId="60020C93" w14:textId="77777777" w:rsidR="006F7470" w:rsidRPr="003D4ABF" w:rsidRDefault="006F7470" w:rsidP="00AE64A0">
            <w:pPr>
              <w:pStyle w:val="TAC"/>
            </w:pPr>
          </w:p>
        </w:tc>
      </w:tr>
      <w:tr w:rsidR="006F7470" w:rsidRPr="003D4ABF" w14:paraId="11FF3BD9" w14:textId="77777777" w:rsidTr="00AE64A0">
        <w:tc>
          <w:tcPr>
            <w:tcW w:w="2047" w:type="dxa"/>
          </w:tcPr>
          <w:p w14:paraId="7D3A7E35" w14:textId="77777777" w:rsidR="006F7470" w:rsidRPr="003D4ABF" w:rsidRDefault="006F7470" w:rsidP="00AE64A0">
            <w:pPr>
              <w:pStyle w:val="TAL"/>
            </w:pPr>
            <w:r w:rsidRPr="003D4ABF">
              <w:t>Default NBIFOM access</w:t>
            </w:r>
          </w:p>
        </w:tc>
        <w:tc>
          <w:tcPr>
            <w:tcW w:w="2741" w:type="dxa"/>
          </w:tcPr>
          <w:p w14:paraId="4808BEA6" w14:textId="77777777" w:rsidR="006F7470" w:rsidRPr="003D4ABF" w:rsidRDefault="006F7470" w:rsidP="00AE64A0">
            <w:pPr>
              <w:pStyle w:val="TAL"/>
            </w:pPr>
            <w:r w:rsidRPr="003D4ABF">
              <w:t>The access to be used for all traffic that does not match any existing Routing Rule</w:t>
            </w:r>
          </w:p>
        </w:tc>
        <w:tc>
          <w:tcPr>
            <w:tcW w:w="1620" w:type="dxa"/>
          </w:tcPr>
          <w:p w14:paraId="1286C8D7" w14:textId="77777777" w:rsidR="006F7470" w:rsidRPr="003D4ABF" w:rsidRDefault="006F7470" w:rsidP="00AE64A0">
            <w:pPr>
              <w:pStyle w:val="TAC"/>
            </w:pPr>
            <w:r w:rsidRPr="003D4ABF">
              <w:t>Yes (only at the addition of an access to the IP-CAN session)</w:t>
            </w:r>
          </w:p>
        </w:tc>
        <w:tc>
          <w:tcPr>
            <w:tcW w:w="1260" w:type="dxa"/>
          </w:tcPr>
          <w:p w14:paraId="57D38E1C" w14:textId="77777777" w:rsidR="006F7470" w:rsidRPr="003D4ABF" w:rsidRDefault="006F7470" w:rsidP="00AE64A0">
            <w:pPr>
              <w:pStyle w:val="TAC"/>
            </w:pPr>
            <w:r w:rsidRPr="003D4ABF">
              <w:t>IP-CAN session</w:t>
            </w:r>
          </w:p>
        </w:tc>
        <w:tc>
          <w:tcPr>
            <w:tcW w:w="1800" w:type="dxa"/>
          </w:tcPr>
          <w:p w14:paraId="69FFB63D" w14:textId="77777777" w:rsidR="006F7470" w:rsidRPr="003D4ABF" w:rsidRDefault="006F7470" w:rsidP="00AE64A0">
            <w:pPr>
              <w:pStyle w:val="TAC"/>
            </w:pPr>
            <w:r w:rsidRPr="003D4ABF">
              <w:rPr>
                <w:rFonts w:eastAsia="DengXian"/>
                <w:lang w:eastAsia="zh-CN"/>
              </w:rPr>
              <w:t>Removed</w:t>
            </w:r>
          </w:p>
        </w:tc>
      </w:tr>
      <w:tr w:rsidR="006F7470" w:rsidRPr="003D4ABF" w14:paraId="2A8A6D99" w14:textId="77777777" w:rsidTr="00AE64A0">
        <w:tc>
          <w:tcPr>
            <w:tcW w:w="2047" w:type="dxa"/>
          </w:tcPr>
          <w:p w14:paraId="07A7A6B6" w14:textId="77777777" w:rsidR="006F7470" w:rsidRPr="003D4ABF" w:rsidRDefault="006F7470" w:rsidP="00AE64A0">
            <w:pPr>
              <w:pStyle w:val="TAL"/>
            </w:pPr>
            <w:r w:rsidRPr="003D4ABF">
              <w:t>IP Index</w:t>
            </w:r>
          </w:p>
          <w:p w14:paraId="45B35468" w14:textId="77777777" w:rsidR="006F7470" w:rsidRPr="003D4ABF" w:rsidRDefault="006F7470" w:rsidP="00AE64A0">
            <w:pPr>
              <w:pStyle w:val="TAL"/>
            </w:pPr>
            <w:r w:rsidRPr="003D4ABF">
              <w:t>(NOTE 11)</w:t>
            </w:r>
          </w:p>
        </w:tc>
        <w:tc>
          <w:tcPr>
            <w:tcW w:w="2741" w:type="dxa"/>
          </w:tcPr>
          <w:p w14:paraId="0BB9EDC8" w14:textId="77777777" w:rsidR="006F7470" w:rsidRPr="003D4ABF" w:rsidRDefault="006F7470" w:rsidP="00AE64A0">
            <w:pPr>
              <w:pStyle w:val="TAL"/>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76E3B685" w14:textId="77777777" w:rsidR="006F7470" w:rsidRPr="003D4ABF" w:rsidRDefault="006F7470" w:rsidP="00AE64A0">
            <w:pPr>
              <w:pStyle w:val="TAC"/>
            </w:pPr>
            <w:r w:rsidRPr="003D4ABF">
              <w:t>No</w:t>
            </w:r>
          </w:p>
        </w:tc>
        <w:tc>
          <w:tcPr>
            <w:tcW w:w="1260" w:type="dxa"/>
          </w:tcPr>
          <w:p w14:paraId="18DDF43F" w14:textId="77777777" w:rsidR="006F7470" w:rsidRPr="003D4ABF" w:rsidRDefault="006F7470" w:rsidP="00AE64A0">
            <w:pPr>
              <w:pStyle w:val="TAC"/>
            </w:pPr>
            <w:r w:rsidRPr="003D4ABF">
              <w:t>PDU Session</w:t>
            </w:r>
          </w:p>
        </w:tc>
        <w:tc>
          <w:tcPr>
            <w:tcW w:w="1800" w:type="dxa"/>
          </w:tcPr>
          <w:p w14:paraId="15EFC5F8" w14:textId="77777777" w:rsidR="006F7470" w:rsidRPr="003D4ABF" w:rsidRDefault="006F7470" w:rsidP="00AE64A0">
            <w:pPr>
              <w:pStyle w:val="TAC"/>
            </w:pPr>
            <w:r w:rsidRPr="003D4ABF">
              <w:rPr>
                <w:rFonts w:eastAsia="DengXian"/>
                <w:lang w:eastAsia="zh-CN"/>
              </w:rPr>
              <w:t>Added</w:t>
            </w:r>
          </w:p>
        </w:tc>
      </w:tr>
      <w:tr w:rsidR="006F7470" w:rsidRPr="003D4ABF" w14:paraId="56FAB27F" w14:textId="77777777" w:rsidTr="00AE64A0">
        <w:tc>
          <w:tcPr>
            <w:tcW w:w="2047" w:type="dxa"/>
          </w:tcPr>
          <w:p w14:paraId="1B9B4A65" w14:textId="77777777" w:rsidR="006F7470" w:rsidRPr="003D4ABF" w:rsidRDefault="006F7470" w:rsidP="00AE64A0">
            <w:pPr>
              <w:pStyle w:val="TAL"/>
            </w:pPr>
            <w:r w:rsidRPr="003D4ABF">
              <w:t>Redundant PDU Session</w:t>
            </w:r>
          </w:p>
        </w:tc>
        <w:tc>
          <w:tcPr>
            <w:tcW w:w="2741" w:type="dxa"/>
          </w:tcPr>
          <w:p w14:paraId="2F81C6EE" w14:textId="77777777" w:rsidR="006F7470" w:rsidRPr="003D4ABF" w:rsidRDefault="006F7470" w:rsidP="00AE64A0">
            <w:pPr>
              <w:pStyle w:val="TAL"/>
            </w:pPr>
            <w:r w:rsidRPr="003D4ABF">
              <w:t>Indicates whether the PDU Session is a redundant PDU Session</w:t>
            </w:r>
          </w:p>
        </w:tc>
        <w:tc>
          <w:tcPr>
            <w:tcW w:w="1620" w:type="dxa"/>
          </w:tcPr>
          <w:p w14:paraId="20B961D1" w14:textId="77777777" w:rsidR="006F7470" w:rsidRPr="003D4ABF" w:rsidRDefault="006F7470" w:rsidP="00AE64A0">
            <w:pPr>
              <w:pStyle w:val="TAC"/>
            </w:pPr>
            <w:r w:rsidRPr="003D4ABF">
              <w:t>No</w:t>
            </w:r>
          </w:p>
        </w:tc>
        <w:tc>
          <w:tcPr>
            <w:tcW w:w="1260" w:type="dxa"/>
          </w:tcPr>
          <w:p w14:paraId="02EA621A" w14:textId="77777777" w:rsidR="006F7470" w:rsidRPr="003D4ABF" w:rsidRDefault="006F7470" w:rsidP="00AE64A0">
            <w:pPr>
              <w:pStyle w:val="TAC"/>
            </w:pPr>
            <w:r w:rsidRPr="003D4ABF">
              <w:t>PDU Session</w:t>
            </w:r>
          </w:p>
        </w:tc>
        <w:tc>
          <w:tcPr>
            <w:tcW w:w="1800" w:type="dxa"/>
          </w:tcPr>
          <w:p w14:paraId="74C22462" w14:textId="77777777" w:rsidR="006F7470" w:rsidRPr="003D4ABF" w:rsidRDefault="006F7470" w:rsidP="00AE64A0">
            <w:pPr>
              <w:pStyle w:val="TAC"/>
            </w:pPr>
            <w:r w:rsidRPr="003D4ABF">
              <w:t>New</w:t>
            </w:r>
          </w:p>
        </w:tc>
      </w:tr>
      <w:tr w:rsidR="006F7470" w:rsidRPr="003D4ABF" w14:paraId="56BCA2DE" w14:textId="77777777" w:rsidTr="00AE64A0">
        <w:tc>
          <w:tcPr>
            <w:tcW w:w="2047" w:type="dxa"/>
          </w:tcPr>
          <w:p w14:paraId="6A9E9C75" w14:textId="77777777" w:rsidR="006F7470" w:rsidRPr="003D4ABF" w:rsidRDefault="006F7470" w:rsidP="00AE64A0">
            <w:pPr>
              <w:pStyle w:val="TAL"/>
            </w:pPr>
            <w:r w:rsidRPr="003D4ABF">
              <w:t>Explicitly signalled QoS Characteristics (NOTE 1)</w:t>
            </w:r>
          </w:p>
        </w:tc>
        <w:tc>
          <w:tcPr>
            <w:tcW w:w="2741" w:type="dxa"/>
          </w:tcPr>
          <w:p w14:paraId="61E52B0A" w14:textId="77777777" w:rsidR="006F7470" w:rsidRPr="003D4ABF" w:rsidRDefault="006F7470" w:rsidP="00AE64A0">
            <w:pPr>
              <w:pStyle w:val="TAL"/>
            </w:pPr>
            <w:r w:rsidRPr="003D4ABF">
              <w:t>Defines a dynamically assigned 5QI value (from the non-standardized value range) and the associated 5G QoS characteristics as defined in clause 5.7.3 of TS 23.501 [2].</w:t>
            </w:r>
          </w:p>
        </w:tc>
        <w:tc>
          <w:tcPr>
            <w:tcW w:w="1620" w:type="dxa"/>
          </w:tcPr>
          <w:p w14:paraId="2FB1061C" w14:textId="77777777" w:rsidR="006F7470" w:rsidRPr="003D4ABF" w:rsidRDefault="006F7470" w:rsidP="00AE64A0">
            <w:pPr>
              <w:pStyle w:val="TAC"/>
            </w:pPr>
            <w:r w:rsidRPr="003D4ABF">
              <w:rPr>
                <w:lang w:eastAsia="zh-CN"/>
              </w:rPr>
              <w:t>No</w:t>
            </w:r>
          </w:p>
        </w:tc>
        <w:tc>
          <w:tcPr>
            <w:tcW w:w="1260" w:type="dxa"/>
          </w:tcPr>
          <w:p w14:paraId="35443418" w14:textId="77777777" w:rsidR="006F7470" w:rsidRPr="003D4ABF" w:rsidRDefault="006F7470" w:rsidP="00AE64A0">
            <w:pPr>
              <w:pStyle w:val="TAC"/>
            </w:pPr>
            <w:r w:rsidRPr="003D4ABF">
              <w:t>PDU Session</w:t>
            </w:r>
          </w:p>
        </w:tc>
        <w:tc>
          <w:tcPr>
            <w:tcW w:w="1800" w:type="dxa"/>
          </w:tcPr>
          <w:p w14:paraId="148F40FB" w14:textId="77777777" w:rsidR="006F7470" w:rsidRPr="003D4ABF" w:rsidRDefault="006F7470" w:rsidP="00AE64A0">
            <w:pPr>
              <w:pStyle w:val="TAC"/>
            </w:pPr>
            <w:r w:rsidRPr="003D4ABF">
              <w:rPr>
                <w:rFonts w:eastAsia="DengXian"/>
                <w:lang w:eastAsia="zh-CN"/>
              </w:rPr>
              <w:t>Added</w:t>
            </w:r>
          </w:p>
        </w:tc>
      </w:tr>
      <w:tr w:rsidR="006F7470" w:rsidRPr="003D4ABF" w14:paraId="0245DE49" w14:textId="77777777" w:rsidTr="00AE64A0">
        <w:tc>
          <w:tcPr>
            <w:tcW w:w="2047" w:type="dxa"/>
          </w:tcPr>
          <w:p w14:paraId="1DC0F5A5" w14:textId="77777777" w:rsidR="006F7470" w:rsidRPr="003D4ABF" w:rsidRDefault="006F7470" w:rsidP="00AE64A0">
            <w:pPr>
              <w:pStyle w:val="TAL"/>
            </w:pPr>
            <w:r w:rsidRPr="003D4ABF">
              <w:t>Reflective QoS Timer</w:t>
            </w:r>
          </w:p>
        </w:tc>
        <w:tc>
          <w:tcPr>
            <w:tcW w:w="2741" w:type="dxa"/>
          </w:tcPr>
          <w:p w14:paraId="0E9C6A00" w14:textId="77777777" w:rsidR="006F7470" w:rsidRPr="003D4ABF" w:rsidRDefault="006F7470" w:rsidP="00AE64A0">
            <w:pPr>
              <w:pStyle w:val="TAL"/>
            </w:pPr>
            <w:r w:rsidRPr="003D4ABF">
              <w:t>Defines the lifetime of a UE derived QoS rule belonging to the PDU Session.</w:t>
            </w:r>
          </w:p>
        </w:tc>
        <w:tc>
          <w:tcPr>
            <w:tcW w:w="1620" w:type="dxa"/>
          </w:tcPr>
          <w:p w14:paraId="219B382D" w14:textId="77777777" w:rsidR="006F7470" w:rsidRPr="003D4ABF" w:rsidRDefault="006F7470" w:rsidP="00AE64A0">
            <w:pPr>
              <w:pStyle w:val="TAC"/>
            </w:pPr>
            <w:r w:rsidRPr="003D4ABF">
              <w:rPr>
                <w:lang w:eastAsia="zh-CN"/>
              </w:rPr>
              <w:t>No</w:t>
            </w:r>
          </w:p>
        </w:tc>
        <w:tc>
          <w:tcPr>
            <w:tcW w:w="1260" w:type="dxa"/>
          </w:tcPr>
          <w:p w14:paraId="5AC6D656" w14:textId="77777777" w:rsidR="006F7470" w:rsidRPr="003D4ABF" w:rsidRDefault="006F7470" w:rsidP="00AE64A0">
            <w:pPr>
              <w:pStyle w:val="TAC"/>
            </w:pPr>
            <w:r w:rsidRPr="003D4ABF">
              <w:t>PDU Session</w:t>
            </w:r>
          </w:p>
        </w:tc>
        <w:tc>
          <w:tcPr>
            <w:tcW w:w="1800" w:type="dxa"/>
          </w:tcPr>
          <w:p w14:paraId="19197FBB" w14:textId="77777777" w:rsidR="006F7470" w:rsidRPr="003D4ABF" w:rsidRDefault="006F7470" w:rsidP="00AE64A0">
            <w:pPr>
              <w:pStyle w:val="TAC"/>
            </w:pPr>
            <w:r w:rsidRPr="003D4ABF">
              <w:rPr>
                <w:rFonts w:eastAsia="DengXian"/>
                <w:lang w:eastAsia="zh-CN"/>
              </w:rPr>
              <w:t>Added</w:t>
            </w:r>
          </w:p>
        </w:tc>
      </w:tr>
      <w:tr w:rsidR="006F7470" w:rsidRPr="003D4ABF" w14:paraId="6599D260" w14:textId="77777777" w:rsidTr="00AE64A0">
        <w:tc>
          <w:tcPr>
            <w:tcW w:w="2047" w:type="dxa"/>
          </w:tcPr>
          <w:p w14:paraId="4D6D5695" w14:textId="77777777" w:rsidR="006F7470" w:rsidRPr="003D4ABF" w:rsidRDefault="006F7470" w:rsidP="00AE64A0">
            <w:pPr>
              <w:pStyle w:val="TAL"/>
              <w:rPr>
                <w:szCs w:val="18"/>
              </w:rPr>
            </w:pPr>
            <w:r w:rsidRPr="003D4ABF">
              <w:rPr>
                <w:szCs w:val="18"/>
              </w:rPr>
              <w:t>Authorized Session-AMBR</w:t>
            </w:r>
          </w:p>
          <w:p w14:paraId="769F7795" w14:textId="77777777" w:rsidR="006F7470" w:rsidRPr="003D4ABF" w:rsidRDefault="006F7470" w:rsidP="00AE64A0">
            <w:pPr>
              <w:pStyle w:val="TAL"/>
            </w:pPr>
            <w:r w:rsidRPr="003D4ABF">
              <w:rPr>
                <w:szCs w:val="18"/>
              </w:rPr>
              <w:t>(NOTE 2) (NOTE 3)</w:t>
            </w:r>
          </w:p>
        </w:tc>
        <w:tc>
          <w:tcPr>
            <w:tcW w:w="2741" w:type="dxa"/>
          </w:tcPr>
          <w:p w14:paraId="5EBB7DB9" w14:textId="77777777" w:rsidR="006F7470" w:rsidRPr="003D4ABF" w:rsidRDefault="006F7470" w:rsidP="00AE64A0">
            <w:pPr>
              <w:pStyle w:val="TAL"/>
            </w:pPr>
            <w:r w:rsidRPr="003D4ABF">
              <w:t>Defines the Aggregate Maximum Bit Rate for the Non-GBR QoS Flows of the PDU Session.</w:t>
            </w:r>
          </w:p>
        </w:tc>
        <w:tc>
          <w:tcPr>
            <w:tcW w:w="1620" w:type="dxa"/>
          </w:tcPr>
          <w:p w14:paraId="59D2FFF1" w14:textId="77777777" w:rsidR="006F7470" w:rsidRPr="003D4ABF" w:rsidRDefault="006F7470" w:rsidP="00AE64A0">
            <w:pPr>
              <w:pStyle w:val="TAC"/>
            </w:pPr>
            <w:r w:rsidRPr="003D4ABF">
              <w:rPr>
                <w:szCs w:val="18"/>
              </w:rPr>
              <w:t>Yes</w:t>
            </w:r>
          </w:p>
        </w:tc>
        <w:tc>
          <w:tcPr>
            <w:tcW w:w="1260" w:type="dxa"/>
          </w:tcPr>
          <w:p w14:paraId="0EB1A34F" w14:textId="77777777" w:rsidR="006F7470" w:rsidRPr="003D4ABF" w:rsidRDefault="006F7470" w:rsidP="00AE64A0">
            <w:pPr>
              <w:pStyle w:val="TAC"/>
            </w:pPr>
            <w:r w:rsidRPr="003D4ABF">
              <w:t>PDU Session</w:t>
            </w:r>
          </w:p>
        </w:tc>
        <w:tc>
          <w:tcPr>
            <w:tcW w:w="1800" w:type="dxa"/>
          </w:tcPr>
          <w:p w14:paraId="4FD2D09C" w14:textId="77777777" w:rsidR="006F7470" w:rsidRPr="003D4ABF" w:rsidRDefault="006F7470" w:rsidP="00AE64A0">
            <w:pPr>
              <w:pStyle w:val="TAC"/>
              <w:rPr>
                <w:szCs w:val="18"/>
              </w:rPr>
            </w:pPr>
            <w:r w:rsidRPr="003D4ABF">
              <w:rPr>
                <w:rFonts w:eastAsia="DengXian"/>
                <w:lang w:eastAsia="zh-CN"/>
              </w:rPr>
              <w:t>Modified</w:t>
            </w:r>
          </w:p>
        </w:tc>
      </w:tr>
      <w:tr w:rsidR="006F7470" w:rsidRPr="003D4ABF" w14:paraId="2AFA243B" w14:textId="77777777" w:rsidTr="00AE64A0">
        <w:tc>
          <w:tcPr>
            <w:tcW w:w="2047" w:type="dxa"/>
          </w:tcPr>
          <w:p w14:paraId="5928A7AE" w14:textId="77777777" w:rsidR="006F7470" w:rsidRPr="003D4ABF" w:rsidRDefault="006F7470" w:rsidP="00AE64A0">
            <w:pPr>
              <w:pStyle w:val="TAL"/>
              <w:rPr>
                <w:szCs w:val="18"/>
              </w:rPr>
            </w:pPr>
            <w:r w:rsidRPr="003D4ABF">
              <w:rPr>
                <w:szCs w:val="18"/>
              </w:rPr>
              <w:lastRenderedPageBreak/>
              <w:t>Authorized default 5QI/ARP</w:t>
            </w:r>
          </w:p>
          <w:p w14:paraId="07B5B341" w14:textId="77777777" w:rsidR="006F7470" w:rsidRPr="003D4ABF" w:rsidRDefault="006F7470" w:rsidP="00AE64A0">
            <w:pPr>
              <w:pStyle w:val="TAL"/>
              <w:rPr>
                <w:szCs w:val="18"/>
              </w:rPr>
            </w:pPr>
            <w:r w:rsidRPr="003D4ABF">
              <w:rPr>
                <w:szCs w:val="18"/>
              </w:rPr>
              <w:t>(NOTE 3) (NOTE 10)</w:t>
            </w:r>
          </w:p>
        </w:tc>
        <w:tc>
          <w:tcPr>
            <w:tcW w:w="2741" w:type="dxa"/>
          </w:tcPr>
          <w:p w14:paraId="60AA6D73" w14:textId="77777777" w:rsidR="006F7470" w:rsidRPr="003D4ABF" w:rsidRDefault="006F7470" w:rsidP="00AE64A0">
            <w:pPr>
              <w:pStyle w:val="TAL"/>
            </w:pPr>
            <w:r w:rsidRPr="003D4ABF">
              <w:t>Defines the default 5QI and ARP of the QoS Flow associated with the default QoS rule.</w:t>
            </w:r>
          </w:p>
        </w:tc>
        <w:tc>
          <w:tcPr>
            <w:tcW w:w="1620" w:type="dxa"/>
          </w:tcPr>
          <w:p w14:paraId="0535AE65" w14:textId="77777777" w:rsidR="006F7470" w:rsidRPr="003D4ABF" w:rsidRDefault="006F7470" w:rsidP="00AE64A0">
            <w:pPr>
              <w:pStyle w:val="TAC"/>
              <w:rPr>
                <w:szCs w:val="18"/>
              </w:rPr>
            </w:pPr>
            <w:r w:rsidRPr="003D4ABF">
              <w:rPr>
                <w:szCs w:val="18"/>
              </w:rPr>
              <w:t>Yes</w:t>
            </w:r>
          </w:p>
        </w:tc>
        <w:tc>
          <w:tcPr>
            <w:tcW w:w="1260" w:type="dxa"/>
          </w:tcPr>
          <w:p w14:paraId="77701575" w14:textId="77777777" w:rsidR="006F7470" w:rsidRPr="003D4ABF" w:rsidRDefault="006F7470" w:rsidP="00AE64A0">
            <w:pPr>
              <w:pStyle w:val="TAC"/>
            </w:pPr>
            <w:r w:rsidRPr="003D4ABF">
              <w:t>PDU Session</w:t>
            </w:r>
          </w:p>
        </w:tc>
        <w:tc>
          <w:tcPr>
            <w:tcW w:w="1800" w:type="dxa"/>
          </w:tcPr>
          <w:p w14:paraId="21F40F42" w14:textId="77777777" w:rsidR="006F7470" w:rsidRPr="003D4ABF" w:rsidRDefault="006F7470" w:rsidP="00AE64A0">
            <w:pPr>
              <w:pStyle w:val="TAC"/>
              <w:rPr>
                <w:szCs w:val="18"/>
              </w:rPr>
            </w:pPr>
            <w:r w:rsidRPr="003D4ABF">
              <w:rPr>
                <w:rFonts w:eastAsia="DengXian"/>
                <w:lang w:eastAsia="zh-CN"/>
              </w:rPr>
              <w:t>Modified</w:t>
            </w:r>
          </w:p>
        </w:tc>
      </w:tr>
      <w:tr w:rsidR="006F7470" w:rsidRPr="003D4ABF" w14:paraId="48E28E35" w14:textId="77777777" w:rsidTr="00AE64A0">
        <w:tc>
          <w:tcPr>
            <w:tcW w:w="2047" w:type="dxa"/>
          </w:tcPr>
          <w:p w14:paraId="594CA953" w14:textId="77777777" w:rsidR="006F7470" w:rsidRPr="003D4ABF" w:rsidRDefault="006F7470" w:rsidP="00AE64A0">
            <w:pPr>
              <w:pStyle w:val="TAL"/>
              <w:rPr>
                <w:szCs w:val="18"/>
              </w:rPr>
            </w:pPr>
            <w:r w:rsidRPr="003D4ABF">
              <w:rPr>
                <w:szCs w:val="18"/>
              </w:rPr>
              <w:t>Time Condition (NOTE 4)</w:t>
            </w:r>
          </w:p>
        </w:tc>
        <w:tc>
          <w:tcPr>
            <w:tcW w:w="2741" w:type="dxa"/>
          </w:tcPr>
          <w:p w14:paraId="6D08B056" w14:textId="77777777" w:rsidR="006F7470" w:rsidRPr="003D4ABF" w:rsidRDefault="006F7470" w:rsidP="00AE64A0">
            <w:pPr>
              <w:pStyle w:val="TAL"/>
            </w:pPr>
            <w:r w:rsidRPr="003D4ABF">
              <w:t>Defines the time at which the corresponding Subsequent Authorized Session-AMBR or Subsequent Authorized default 5QI/ARP shall be applied.</w:t>
            </w:r>
          </w:p>
        </w:tc>
        <w:tc>
          <w:tcPr>
            <w:tcW w:w="1620" w:type="dxa"/>
          </w:tcPr>
          <w:p w14:paraId="0161D59F" w14:textId="77777777" w:rsidR="006F7470" w:rsidRPr="003D4ABF" w:rsidRDefault="006F7470" w:rsidP="00AE64A0">
            <w:pPr>
              <w:pStyle w:val="TAC"/>
              <w:rPr>
                <w:szCs w:val="18"/>
              </w:rPr>
            </w:pPr>
            <w:r w:rsidRPr="003D4ABF">
              <w:rPr>
                <w:szCs w:val="18"/>
              </w:rPr>
              <w:t>No (NOTE 5)</w:t>
            </w:r>
          </w:p>
        </w:tc>
        <w:tc>
          <w:tcPr>
            <w:tcW w:w="1260" w:type="dxa"/>
          </w:tcPr>
          <w:p w14:paraId="214CEA56" w14:textId="77777777" w:rsidR="006F7470" w:rsidRPr="003D4ABF" w:rsidRDefault="006F7470" w:rsidP="00AE64A0">
            <w:pPr>
              <w:pStyle w:val="TAC"/>
            </w:pPr>
            <w:r w:rsidRPr="003D4ABF">
              <w:t>PDU Session</w:t>
            </w:r>
          </w:p>
        </w:tc>
        <w:tc>
          <w:tcPr>
            <w:tcW w:w="1800" w:type="dxa"/>
          </w:tcPr>
          <w:p w14:paraId="1EC6BA37" w14:textId="77777777" w:rsidR="006F7470" w:rsidRPr="003D4ABF" w:rsidRDefault="006F7470" w:rsidP="00AE64A0">
            <w:pPr>
              <w:pStyle w:val="TAC"/>
              <w:rPr>
                <w:szCs w:val="18"/>
              </w:rPr>
            </w:pPr>
            <w:r w:rsidRPr="003D4ABF">
              <w:rPr>
                <w:rFonts w:eastAsia="DengXian"/>
                <w:lang w:eastAsia="zh-CN"/>
              </w:rPr>
              <w:t>Modified</w:t>
            </w:r>
          </w:p>
        </w:tc>
      </w:tr>
      <w:tr w:rsidR="006F7470" w:rsidRPr="003D4ABF" w14:paraId="45A1A30B" w14:textId="77777777" w:rsidTr="00AE64A0">
        <w:tc>
          <w:tcPr>
            <w:tcW w:w="2047" w:type="dxa"/>
          </w:tcPr>
          <w:p w14:paraId="36766E9E" w14:textId="77777777" w:rsidR="006F7470" w:rsidRPr="003D4ABF" w:rsidRDefault="006F7470" w:rsidP="00AE64A0">
            <w:pPr>
              <w:pStyle w:val="TAL"/>
              <w:rPr>
                <w:szCs w:val="18"/>
              </w:rPr>
            </w:pPr>
            <w:r w:rsidRPr="003D4ABF">
              <w:rPr>
                <w:szCs w:val="18"/>
              </w:rPr>
              <w:t>Subsequent Authorized Session-AMBR (NOTE 4) (NOTE 2)</w:t>
            </w:r>
          </w:p>
        </w:tc>
        <w:tc>
          <w:tcPr>
            <w:tcW w:w="2741" w:type="dxa"/>
          </w:tcPr>
          <w:p w14:paraId="787E8002" w14:textId="77777777" w:rsidR="006F7470" w:rsidRPr="003D4ABF" w:rsidRDefault="006F7470" w:rsidP="00AE64A0">
            <w:pPr>
              <w:pStyle w:val="TAL"/>
            </w:pPr>
            <w:r w:rsidRPr="003D4ABF">
              <w:t>Defines the Aggregate Maximum Bit Rate for the Non-GBR QoS Flows of the PDU Session when the Time Condition is reached.</w:t>
            </w:r>
          </w:p>
        </w:tc>
        <w:tc>
          <w:tcPr>
            <w:tcW w:w="1620" w:type="dxa"/>
          </w:tcPr>
          <w:p w14:paraId="2801BA0C" w14:textId="77777777" w:rsidR="006F7470" w:rsidRPr="003D4ABF" w:rsidRDefault="006F7470" w:rsidP="00AE64A0">
            <w:pPr>
              <w:pStyle w:val="TAC"/>
              <w:rPr>
                <w:szCs w:val="18"/>
              </w:rPr>
            </w:pPr>
            <w:r w:rsidRPr="003D4ABF">
              <w:rPr>
                <w:szCs w:val="18"/>
              </w:rPr>
              <w:t>No (NOTE 5)</w:t>
            </w:r>
          </w:p>
        </w:tc>
        <w:tc>
          <w:tcPr>
            <w:tcW w:w="1260" w:type="dxa"/>
          </w:tcPr>
          <w:p w14:paraId="654B38CC" w14:textId="77777777" w:rsidR="006F7470" w:rsidRPr="003D4ABF" w:rsidRDefault="006F7470" w:rsidP="00AE64A0">
            <w:pPr>
              <w:pStyle w:val="TAC"/>
            </w:pPr>
            <w:r w:rsidRPr="003D4ABF">
              <w:t>PDU Session</w:t>
            </w:r>
          </w:p>
        </w:tc>
        <w:tc>
          <w:tcPr>
            <w:tcW w:w="1800" w:type="dxa"/>
          </w:tcPr>
          <w:p w14:paraId="11CECD2B" w14:textId="77777777" w:rsidR="006F7470" w:rsidRPr="003D4ABF" w:rsidRDefault="006F7470" w:rsidP="00AE64A0">
            <w:pPr>
              <w:pStyle w:val="TAC"/>
              <w:rPr>
                <w:szCs w:val="18"/>
              </w:rPr>
            </w:pPr>
            <w:r w:rsidRPr="003D4ABF">
              <w:rPr>
                <w:rFonts w:eastAsia="DengXian"/>
                <w:lang w:eastAsia="zh-CN"/>
              </w:rPr>
              <w:t>Modified</w:t>
            </w:r>
          </w:p>
        </w:tc>
      </w:tr>
      <w:tr w:rsidR="006F7470" w:rsidRPr="003D4ABF" w14:paraId="136652E2" w14:textId="77777777" w:rsidTr="00AE64A0">
        <w:tc>
          <w:tcPr>
            <w:tcW w:w="2047" w:type="dxa"/>
          </w:tcPr>
          <w:p w14:paraId="64F8AE37" w14:textId="77777777" w:rsidR="006F7470" w:rsidRPr="003D4ABF" w:rsidRDefault="006F7470" w:rsidP="00AE64A0">
            <w:pPr>
              <w:pStyle w:val="TAL"/>
              <w:rPr>
                <w:szCs w:val="18"/>
              </w:rPr>
            </w:pPr>
            <w:r w:rsidRPr="003D4ABF">
              <w:rPr>
                <w:szCs w:val="18"/>
              </w:rPr>
              <w:t>Subsequent Authorized default 5QI/ARP (NOTE 4) (NOTE 10)</w:t>
            </w:r>
          </w:p>
        </w:tc>
        <w:tc>
          <w:tcPr>
            <w:tcW w:w="2741" w:type="dxa"/>
          </w:tcPr>
          <w:p w14:paraId="3340704A" w14:textId="77777777" w:rsidR="006F7470" w:rsidRPr="003D4ABF" w:rsidRDefault="006F7470" w:rsidP="00AE64A0">
            <w:pPr>
              <w:pStyle w:val="TAL"/>
            </w:pPr>
            <w:r w:rsidRPr="003D4ABF">
              <w:t>Defines the default 5QI and ARP when the Time Condition is reached.</w:t>
            </w:r>
          </w:p>
        </w:tc>
        <w:tc>
          <w:tcPr>
            <w:tcW w:w="1620" w:type="dxa"/>
          </w:tcPr>
          <w:p w14:paraId="4A208779" w14:textId="77777777" w:rsidR="006F7470" w:rsidRPr="003D4ABF" w:rsidRDefault="006F7470" w:rsidP="00AE64A0">
            <w:pPr>
              <w:pStyle w:val="TAC"/>
              <w:rPr>
                <w:szCs w:val="18"/>
              </w:rPr>
            </w:pPr>
            <w:r w:rsidRPr="003D4ABF">
              <w:rPr>
                <w:szCs w:val="18"/>
              </w:rPr>
              <w:t>No (NOTE 5)</w:t>
            </w:r>
          </w:p>
        </w:tc>
        <w:tc>
          <w:tcPr>
            <w:tcW w:w="1260" w:type="dxa"/>
          </w:tcPr>
          <w:p w14:paraId="5CF9F676" w14:textId="77777777" w:rsidR="006F7470" w:rsidRPr="003D4ABF" w:rsidRDefault="006F7470" w:rsidP="00AE64A0">
            <w:pPr>
              <w:pStyle w:val="TAC"/>
            </w:pPr>
            <w:r w:rsidRPr="003D4ABF">
              <w:t>PDU Session</w:t>
            </w:r>
          </w:p>
        </w:tc>
        <w:tc>
          <w:tcPr>
            <w:tcW w:w="1800" w:type="dxa"/>
          </w:tcPr>
          <w:p w14:paraId="7C70EDF9" w14:textId="77777777" w:rsidR="006F7470" w:rsidRPr="003D4ABF" w:rsidRDefault="006F7470" w:rsidP="00AE64A0">
            <w:pPr>
              <w:pStyle w:val="TAC"/>
              <w:rPr>
                <w:szCs w:val="18"/>
              </w:rPr>
            </w:pPr>
            <w:r w:rsidRPr="003D4ABF">
              <w:rPr>
                <w:rFonts w:eastAsia="DengXian"/>
                <w:lang w:eastAsia="zh-CN"/>
              </w:rPr>
              <w:t>Modified</w:t>
            </w:r>
          </w:p>
        </w:tc>
      </w:tr>
      <w:tr w:rsidR="006F7470" w:rsidRPr="003D4ABF" w14:paraId="3A903CA8" w14:textId="77777777" w:rsidTr="00AE64A0">
        <w:tc>
          <w:tcPr>
            <w:tcW w:w="2047" w:type="dxa"/>
          </w:tcPr>
          <w:p w14:paraId="5652322E" w14:textId="77777777" w:rsidR="006F7470" w:rsidRDefault="006F7470" w:rsidP="006F7470">
            <w:pPr>
              <w:pStyle w:val="TAL"/>
              <w:rPr>
                <w:ins w:id="18" w:author="Nokia" w:date="2022-09-29T21:44:00Z"/>
                <w:color w:val="C00000"/>
                <w:szCs w:val="18"/>
              </w:rPr>
            </w:pPr>
            <w:ins w:id="19" w:author="Nokia" w:date="2022-09-29T21:44:00Z">
              <w:r w:rsidRPr="00F42E9B">
                <w:rPr>
                  <w:color w:val="C00000"/>
                  <w:szCs w:val="18"/>
                </w:rPr>
                <w:t>FQDN Range</w:t>
              </w:r>
            </w:ins>
          </w:p>
          <w:p w14:paraId="07026771" w14:textId="2A5BE57B" w:rsidR="006F7470" w:rsidRPr="003D4ABF" w:rsidRDefault="006F7470" w:rsidP="006F7470">
            <w:pPr>
              <w:pStyle w:val="TAL"/>
              <w:rPr>
                <w:szCs w:val="18"/>
              </w:rPr>
            </w:pPr>
            <w:ins w:id="20" w:author="Nokia" w:date="2022-09-29T21:46:00Z">
              <w:r>
                <w:rPr>
                  <w:color w:val="C00000"/>
                  <w:szCs w:val="18"/>
                </w:rPr>
                <w:t>(</w:t>
              </w:r>
            </w:ins>
            <w:ins w:id="21" w:author="Nokia" w:date="2022-09-29T21:44:00Z">
              <w:r>
                <w:rPr>
                  <w:color w:val="C00000"/>
                  <w:szCs w:val="18"/>
                </w:rPr>
                <w:t>N</w:t>
              </w:r>
            </w:ins>
            <w:ins w:id="22" w:author="Nokia" w:date="2022-09-29T21:46:00Z">
              <w:r>
                <w:rPr>
                  <w:color w:val="C00000"/>
                  <w:szCs w:val="18"/>
                </w:rPr>
                <w:t>OTE</w:t>
              </w:r>
            </w:ins>
            <w:ins w:id="23" w:author="Nokia" w:date="2022-09-29T21:44:00Z">
              <w:r>
                <w:rPr>
                  <w:color w:val="C00000"/>
                  <w:szCs w:val="18"/>
                </w:rPr>
                <w:t xml:space="preserve"> 15</w:t>
              </w:r>
            </w:ins>
            <w:ins w:id="24" w:author="Nokia" w:date="2022-09-29T21:46:00Z">
              <w:r>
                <w:rPr>
                  <w:color w:val="C00000"/>
                  <w:szCs w:val="18"/>
                </w:rPr>
                <w:t>)</w:t>
              </w:r>
            </w:ins>
          </w:p>
        </w:tc>
        <w:tc>
          <w:tcPr>
            <w:tcW w:w="2741" w:type="dxa"/>
          </w:tcPr>
          <w:p w14:paraId="02471AA5" w14:textId="227F6033" w:rsidR="006F7470" w:rsidRPr="003D4ABF" w:rsidRDefault="006F7470" w:rsidP="006F7470">
            <w:pPr>
              <w:pStyle w:val="TAL"/>
            </w:pPr>
            <w:ins w:id="25" w:author="Nokia" w:date="2022-09-29T21:44:00Z">
              <w:r w:rsidRPr="00F42E9B">
                <w:rPr>
                  <w:color w:val="C00000"/>
                </w:rPr>
                <w:t xml:space="preserve">Indicates </w:t>
              </w:r>
            </w:ins>
            <w:ins w:id="26" w:author="Nokia" w:date="2022-09-29T21:37:00Z">
              <w:r w:rsidRPr="00622991">
                <w:rPr>
                  <w:color w:val="ED7D31" w:themeColor="accent2"/>
                </w:rPr>
                <w:t>EAS Deployment Information</w:t>
              </w:r>
            </w:ins>
            <w:ins w:id="27" w:author="Nokia" w:date="2022-09-29T21:44:00Z">
              <w:r w:rsidRPr="00F42E9B">
                <w:rPr>
                  <w:color w:val="C00000"/>
                </w:rPr>
                <w:t xml:space="preserve"> to be applied for this PDU session </w:t>
              </w:r>
            </w:ins>
          </w:p>
        </w:tc>
        <w:tc>
          <w:tcPr>
            <w:tcW w:w="1620" w:type="dxa"/>
          </w:tcPr>
          <w:p w14:paraId="7CD5CF14" w14:textId="0B9A4711" w:rsidR="006F7470" w:rsidRPr="003D4ABF" w:rsidRDefault="006F7470" w:rsidP="006F7470">
            <w:pPr>
              <w:pStyle w:val="TAC"/>
              <w:rPr>
                <w:szCs w:val="18"/>
              </w:rPr>
            </w:pPr>
            <w:ins w:id="28" w:author="Nokia" w:date="2022-09-29T21:44:00Z">
              <w:r w:rsidRPr="00F42E9B">
                <w:rPr>
                  <w:color w:val="C00000"/>
                  <w:szCs w:val="18"/>
                </w:rPr>
                <w:t xml:space="preserve">Yes </w:t>
              </w:r>
            </w:ins>
          </w:p>
        </w:tc>
        <w:tc>
          <w:tcPr>
            <w:tcW w:w="1260" w:type="dxa"/>
          </w:tcPr>
          <w:p w14:paraId="317639BD" w14:textId="38A5160B" w:rsidR="006F7470" w:rsidRPr="003D4ABF" w:rsidRDefault="006F7470" w:rsidP="006F7470">
            <w:pPr>
              <w:pStyle w:val="TAC"/>
            </w:pPr>
            <w:ins w:id="29" w:author="Nokia" w:date="2022-09-29T21:44:00Z">
              <w:r>
                <w:t>PDU Session</w:t>
              </w:r>
            </w:ins>
          </w:p>
        </w:tc>
        <w:tc>
          <w:tcPr>
            <w:tcW w:w="1800" w:type="dxa"/>
          </w:tcPr>
          <w:p w14:paraId="1F91E1CD" w14:textId="304B66AF" w:rsidR="006F7470" w:rsidRPr="003D4ABF" w:rsidRDefault="006F7470" w:rsidP="006F7470">
            <w:pPr>
              <w:pStyle w:val="TAC"/>
              <w:rPr>
                <w:rFonts w:eastAsia="DengXian"/>
                <w:lang w:eastAsia="zh-CN"/>
              </w:rPr>
            </w:pPr>
            <w:ins w:id="30" w:author="Nokia" w:date="2022-09-29T21:44:00Z">
              <w:r>
                <w:rPr>
                  <w:rFonts w:eastAsia="DengXian"/>
                  <w:lang w:eastAsia="zh-CN"/>
                </w:rPr>
                <w:t>Modified</w:t>
              </w:r>
            </w:ins>
          </w:p>
        </w:tc>
      </w:tr>
      <w:tr w:rsidR="006F7470" w:rsidRPr="003D4ABF" w14:paraId="49E966CD" w14:textId="77777777" w:rsidTr="00AE64A0">
        <w:tc>
          <w:tcPr>
            <w:tcW w:w="2047" w:type="dxa"/>
            <w:tcBorders>
              <w:top w:val="single" w:sz="4" w:space="0" w:color="auto"/>
              <w:left w:val="single" w:sz="4" w:space="0" w:color="auto"/>
              <w:bottom w:val="single" w:sz="4" w:space="0" w:color="auto"/>
              <w:right w:val="single" w:sz="4" w:space="0" w:color="auto"/>
            </w:tcBorders>
          </w:tcPr>
          <w:p w14:paraId="57867175" w14:textId="77777777" w:rsidR="006F7470" w:rsidRPr="003D4ABF" w:rsidRDefault="006F7470" w:rsidP="006F7470">
            <w:pPr>
              <w:pStyle w:val="TAL"/>
              <w:rPr>
                <w:b/>
                <w:szCs w:val="18"/>
              </w:rPr>
            </w:pPr>
            <w:r w:rsidRPr="003D4ABF">
              <w:rPr>
                <w:b/>
                <w:szCs w:val="18"/>
              </w:rPr>
              <w:t>Usage Monitoring Control related information</w:t>
            </w:r>
          </w:p>
          <w:p w14:paraId="5BBB68AC" w14:textId="77777777" w:rsidR="006F7470" w:rsidRPr="003D4ABF" w:rsidRDefault="006F7470" w:rsidP="006F7470">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3FAB8027" w14:textId="77777777" w:rsidR="006F7470" w:rsidRPr="003D4ABF" w:rsidRDefault="006F7470" w:rsidP="006F7470">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16020B3" w14:textId="77777777" w:rsidR="006F7470" w:rsidRPr="003D4ABF" w:rsidRDefault="006F7470" w:rsidP="006F747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FD34646" w14:textId="77777777" w:rsidR="006F7470" w:rsidRPr="003D4ABF" w:rsidRDefault="006F7470" w:rsidP="006F7470">
            <w:pPr>
              <w:pStyle w:val="TAC"/>
            </w:pPr>
          </w:p>
        </w:tc>
        <w:tc>
          <w:tcPr>
            <w:tcW w:w="1800" w:type="dxa"/>
            <w:tcBorders>
              <w:top w:val="single" w:sz="4" w:space="0" w:color="auto"/>
              <w:left w:val="single" w:sz="4" w:space="0" w:color="auto"/>
              <w:bottom w:val="single" w:sz="4" w:space="0" w:color="auto"/>
              <w:right w:val="single" w:sz="4" w:space="0" w:color="auto"/>
            </w:tcBorders>
          </w:tcPr>
          <w:p w14:paraId="773BBDB3" w14:textId="77777777" w:rsidR="006F7470" w:rsidRPr="003D4ABF" w:rsidRDefault="006F7470" w:rsidP="006F7470">
            <w:pPr>
              <w:pStyle w:val="TAC"/>
              <w:rPr>
                <w:rFonts w:eastAsia="DengXian"/>
                <w:lang w:eastAsia="zh-CN"/>
              </w:rPr>
            </w:pPr>
          </w:p>
        </w:tc>
      </w:tr>
      <w:tr w:rsidR="006F7470" w:rsidRPr="003D4ABF" w14:paraId="6E6EB0BD" w14:textId="77777777" w:rsidTr="00AE64A0">
        <w:tc>
          <w:tcPr>
            <w:tcW w:w="2047" w:type="dxa"/>
            <w:tcBorders>
              <w:top w:val="single" w:sz="4" w:space="0" w:color="auto"/>
              <w:left w:val="single" w:sz="4" w:space="0" w:color="auto"/>
              <w:bottom w:val="single" w:sz="4" w:space="0" w:color="auto"/>
              <w:right w:val="single" w:sz="4" w:space="0" w:color="auto"/>
            </w:tcBorders>
          </w:tcPr>
          <w:p w14:paraId="1A199A2C" w14:textId="77777777" w:rsidR="006F7470" w:rsidRPr="003D4ABF" w:rsidRDefault="006F7470" w:rsidP="006F7470">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33C3956" w14:textId="77777777" w:rsidR="006F7470" w:rsidRPr="003D4ABF" w:rsidRDefault="006F7470" w:rsidP="006F7470">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87090A8" w14:textId="77777777" w:rsidR="006F7470" w:rsidRPr="003D4ABF" w:rsidRDefault="006F7470" w:rsidP="006F7470">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316A2C89" w14:textId="77777777" w:rsidR="006F7470" w:rsidRPr="003D4ABF" w:rsidRDefault="006F7470" w:rsidP="006F7470">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513B63C0"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20C021DD" w14:textId="77777777" w:rsidTr="00AE64A0">
        <w:tc>
          <w:tcPr>
            <w:tcW w:w="2047" w:type="dxa"/>
            <w:tcBorders>
              <w:top w:val="single" w:sz="4" w:space="0" w:color="auto"/>
              <w:left w:val="single" w:sz="4" w:space="0" w:color="auto"/>
              <w:bottom w:val="single" w:sz="4" w:space="0" w:color="auto"/>
              <w:right w:val="single" w:sz="4" w:space="0" w:color="auto"/>
            </w:tcBorders>
          </w:tcPr>
          <w:p w14:paraId="277F2365" w14:textId="77777777" w:rsidR="006F7470" w:rsidRPr="003D4ABF" w:rsidRDefault="006F7470" w:rsidP="006F7470">
            <w:pPr>
              <w:pStyle w:val="TAL"/>
              <w:rPr>
                <w:szCs w:val="18"/>
              </w:rPr>
            </w:pPr>
            <w:r w:rsidRPr="003D4ABF">
              <w:rPr>
                <w:szCs w:val="18"/>
              </w:rPr>
              <w:t>Volume threshold</w:t>
            </w:r>
          </w:p>
          <w:p w14:paraId="537DA059" w14:textId="77777777" w:rsidR="006F7470" w:rsidRPr="003D4ABF" w:rsidRDefault="006F7470" w:rsidP="006F7470">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57D5B30" w14:textId="77777777" w:rsidR="006F7470" w:rsidRPr="003D4ABF" w:rsidRDefault="006F7470" w:rsidP="006F7470">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052006A6" w14:textId="77777777" w:rsidR="006F7470" w:rsidRPr="003D4ABF" w:rsidRDefault="006F7470" w:rsidP="006F7470">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8ABC959"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583A44"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2FA6AF8D" w14:textId="77777777" w:rsidTr="00AE64A0">
        <w:tc>
          <w:tcPr>
            <w:tcW w:w="2047" w:type="dxa"/>
            <w:tcBorders>
              <w:top w:val="single" w:sz="4" w:space="0" w:color="auto"/>
              <w:left w:val="single" w:sz="4" w:space="0" w:color="auto"/>
              <w:bottom w:val="single" w:sz="4" w:space="0" w:color="auto"/>
              <w:right w:val="single" w:sz="4" w:space="0" w:color="auto"/>
            </w:tcBorders>
          </w:tcPr>
          <w:p w14:paraId="05DFE8FD" w14:textId="77777777" w:rsidR="006F7470" w:rsidRPr="003D4ABF" w:rsidRDefault="006F7470" w:rsidP="006F7470">
            <w:pPr>
              <w:pStyle w:val="TAL"/>
              <w:rPr>
                <w:szCs w:val="18"/>
              </w:rPr>
            </w:pPr>
            <w:r w:rsidRPr="003D4ABF">
              <w:rPr>
                <w:szCs w:val="18"/>
              </w:rPr>
              <w:t>Time threshold</w:t>
            </w:r>
          </w:p>
          <w:p w14:paraId="79F9F33F" w14:textId="77777777" w:rsidR="006F7470" w:rsidRPr="003D4ABF" w:rsidRDefault="006F7470" w:rsidP="006F7470">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4F5A0B7" w14:textId="77777777" w:rsidR="006F7470" w:rsidRPr="003D4ABF" w:rsidRDefault="006F7470" w:rsidP="006F7470">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E234473" w14:textId="77777777" w:rsidR="006F7470" w:rsidRPr="003D4ABF" w:rsidRDefault="006F7470" w:rsidP="006F7470">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A05E3EB"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F0576AE"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3F18F3D4" w14:textId="77777777" w:rsidTr="00AE64A0">
        <w:tc>
          <w:tcPr>
            <w:tcW w:w="2047" w:type="dxa"/>
            <w:tcBorders>
              <w:top w:val="single" w:sz="4" w:space="0" w:color="auto"/>
              <w:left w:val="single" w:sz="4" w:space="0" w:color="auto"/>
              <w:bottom w:val="single" w:sz="4" w:space="0" w:color="auto"/>
              <w:right w:val="single" w:sz="4" w:space="0" w:color="auto"/>
            </w:tcBorders>
          </w:tcPr>
          <w:p w14:paraId="28A992DC" w14:textId="77777777" w:rsidR="006F7470" w:rsidRPr="003D4ABF" w:rsidRDefault="006F7470" w:rsidP="006F7470">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C73C536" w14:textId="77777777" w:rsidR="006F7470" w:rsidRPr="003D4ABF" w:rsidRDefault="006F7470" w:rsidP="006F7470">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50616070" w14:textId="77777777" w:rsidR="006F7470" w:rsidRPr="003D4ABF" w:rsidRDefault="006F7470" w:rsidP="006F7470">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2BD8EE4"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D1F915F"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4BF765C8" w14:textId="77777777" w:rsidTr="00AE64A0">
        <w:tc>
          <w:tcPr>
            <w:tcW w:w="2047" w:type="dxa"/>
            <w:tcBorders>
              <w:top w:val="single" w:sz="4" w:space="0" w:color="auto"/>
              <w:left w:val="single" w:sz="4" w:space="0" w:color="auto"/>
              <w:bottom w:val="single" w:sz="4" w:space="0" w:color="auto"/>
              <w:right w:val="single" w:sz="4" w:space="0" w:color="auto"/>
            </w:tcBorders>
          </w:tcPr>
          <w:p w14:paraId="3B4EF1D8" w14:textId="77777777" w:rsidR="006F7470" w:rsidRPr="003D4ABF" w:rsidRDefault="006F7470" w:rsidP="006F7470">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EA0BF89" w14:textId="77777777" w:rsidR="006F7470" w:rsidRPr="003D4ABF" w:rsidRDefault="006F7470" w:rsidP="006F7470">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7E0E354" w14:textId="77777777" w:rsidR="006F7470" w:rsidRPr="003D4ABF" w:rsidRDefault="006F7470" w:rsidP="006F7470">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97DF151"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F9FAE88"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0B9DB99B" w14:textId="77777777" w:rsidTr="00AE64A0">
        <w:tc>
          <w:tcPr>
            <w:tcW w:w="2047" w:type="dxa"/>
            <w:tcBorders>
              <w:top w:val="single" w:sz="4" w:space="0" w:color="auto"/>
              <w:left w:val="single" w:sz="4" w:space="0" w:color="auto"/>
              <w:bottom w:val="single" w:sz="4" w:space="0" w:color="auto"/>
              <w:right w:val="single" w:sz="4" w:space="0" w:color="auto"/>
            </w:tcBorders>
          </w:tcPr>
          <w:p w14:paraId="6D088358" w14:textId="77777777" w:rsidR="006F7470" w:rsidRPr="003D4ABF" w:rsidRDefault="006F7470" w:rsidP="006F7470">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AA3B110" w14:textId="77777777" w:rsidR="006F7470" w:rsidRPr="003D4ABF" w:rsidRDefault="006F7470" w:rsidP="006F7470">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4CCBACE" w14:textId="77777777" w:rsidR="006F7470" w:rsidRPr="003D4ABF" w:rsidRDefault="006F7470" w:rsidP="006F7470">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D2764BF"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B50F397"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085481F3" w14:textId="77777777" w:rsidTr="00AE64A0">
        <w:tc>
          <w:tcPr>
            <w:tcW w:w="2047" w:type="dxa"/>
            <w:tcBorders>
              <w:top w:val="single" w:sz="4" w:space="0" w:color="auto"/>
              <w:left w:val="single" w:sz="4" w:space="0" w:color="auto"/>
              <w:bottom w:val="single" w:sz="4" w:space="0" w:color="auto"/>
              <w:right w:val="single" w:sz="4" w:space="0" w:color="auto"/>
            </w:tcBorders>
          </w:tcPr>
          <w:p w14:paraId="3CE6294E" w14:textId="77777777" w:rsidR="006F7470" w:rsidRPr="003D4ABF" w:rsidRDefault="006F7470" w:rsidP="006F7470">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CB5F70" w14:textId="77777777" w:rsidR="006F7470" w:rsidRPr="003D4ABF" w:rsidRDefault="006F7470" w:rsidP="006F7470">
            <w:pPr>
              <w:pStyle w:val="TAL"/>
            </w:pPr>
            <w:r w:rsidRPr="003D4ABF">
              <w:t xml:space="preserve">Defines the </w:t>
            </w:r>
            <w:proofErr w:type="gramStart"/>
            <w:r w:rsidRPr="003D4ABF">
              <w:t>period of time</w:t>
            </w:r>
            <w:proofErr w:type="gramEnd"/>
            <w:r w:rsidRPr="003D4ABF">
              <w:t xml:space="preserv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9193E2D" w14:textId="77777777" w:rsidR="006F7470" w:rsidRPr="003D4ABF" w:rsidRDefault="006F7470" w:rsidP="006F7470">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873332C" w14:textId="77777777" w:rsidR="006F7470" w:rsidRPr="003D4ABF" w:rsidRDefault="006F7470" w:rsidP="006F7470">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67EC4E6" w14:textId="77777777" w:rsidR="006F7470" w:rsidRPr="003D4ABF" w:rsidRDefault="006F7470" w:rsidP="006F7470">
            <w:pPr>
              <w:pStyle w:val="TAC"/>
              <w:rPr>
                <w:rFonts w:eastAsia="DengXian"/>
                <w:lang w:eastAsia="zh-CN"/>
              </w:rPr>
            </w:pPr>
            <w:r w:rsidRPr="003D4ABF">
              <w:rPr>
                <w:rFonts w:eastAsia="DengXian"/>
                <w:lang w:eastAsia="zh-CN"/>
              </w:rPr>
              <w:t>None</w:t>
            </w:r>
          </w:p>
        </w:tc>
      </w:tr>
      <w:tr w:rsidR="006F7470" w:rsidRPr="003D4ABF" w14:paraId="30C16BC9" w14:textId="77777777" w:rsidTr="00AE64A0">
        <w:tc>
          <w:tcPr>
            <w:tcW w:w="2047" w:type="dxa"/>
            <w:tcBorders>
              <w:top w:val="single" w:sz="4" w:space="0" w:color="auto"/>
              <w:left w:val="single" w:sz="4" w:space="0" w:color="auto"/>
              <w:bottom w:val="single" w:sz="4" w:space="0" w:color="auto"/>
              <w:right w:val="single" w:sz="4" w:space="0" w:color="auto"/>
            </w:tcBorders>
          </w:tcPr>
          <w:p w14:paraId="2D0A0B50" w14:textId="77777777" w:rsidR="006F7470" w:rsidRPr="003D4ABF" w:rsidRDefault="006F7470" w:rsidP="006F7470">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560D333" w14:textId="77777777" w:rsidR="006F7470" w:rsidRPr="003D4ABF" w:rsidRDefault="006F7470" w:rsidP="006F7470">
            <w:pPr>
              <w:pStyle w:val="TAL"/>
            </w:pPr>
          </w:p>
        </w:tc>
        <w:tc>
          <w:tcPr>
            <w:tcW w:w="1620" w:type="dxa"/>
            <w:tcBorders>
              <w:top w:val="single" w:sz="4" w:space="0" w:color="auto"/>
              <w:left w:val="single" w:sz="4" w:space="0" w:color="auto"/>
              <w:bottom w:val="single" w:sz="4" w:space="0" w:color="auto"/>
              <w:right w:val="single" w:sz="4" w:space="0" w:color="auto"/>
            </w:tcBorders>
          </w:tcPr>
          <w:p w14:paraId="1E93553F" w14:textId="77777777" w:rsidR="006F7470" w:rsidRPr="003D4ABF" w:rsidRDefault="006F7470" w:rsidP="006F7470">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53A2655" w14:textId="77777777" w:rsidR="006F7470" w:rsidRPr="003D4ABF" w:rsidRDefault="006F7470" w:rsidP="006F7470">
            <w:pPr>
              <w:pStyle w:val="TAC"/>
            </w:pPr>
          </w:p>
        </w:tc>
        <w:tc>
          <w:tcPr>
            <w:tcW w:w="1800" w:type="dxa"/>
            <w:tcBorders>
              <w:top w:val="single" w:sz="4" w:space="0" w:color="auto"/>
              <w:left w:val="single" w:sz="4" w:space="0" w:color="auto"/>
              <w:bottom w:val="single" w:sz="4" w:space="0" w:color="auto"/>
              <w:right w:val="single" w:sz="4" w:space="0" w:color="auto"/>
            </w:tcBorders>
          </w:tcPr>
          <w:p w14:paraId="72DD598D" w14:textId="77777777" w:rsidR="006F7470" w:rsidRPr="003D4ABF" w:rsidRDefault="006F7470" w:rsidP="006F7470">
            <w:pPr>
              <w:pStyle w:val="TAC"/>
              <w:rPr>
                <w:rFonts w:eastAsia="DengXian"/>
                <w:lang w:eastAsia="zh-CN"/>
              </w:rPr>
            </w:pPr>
          </w:p>
        </w:tc>
      </w:tr>
      <w:tr w:rsidR="006F7470" w:rsidRPr="003D4ABF" w14:paraId="0474D5DE" w14:textId="77777777" w:rsidTr="00AE64A0">
        <w:tc>
          <w:tcPr>
            <w:tcW w:w="2047" w:type="dxa"/>
            <w:tcBorders>
              <w:top w:val="single" w:sz="4" w:space="0" w:color="auto"/>
              <w:left w:val="single" w:sz="4" w:space="0" w:color="auto"/>
              <w:bottom w:val="single" w:sz="4" w:space="0" w:color="auto"/>
              <w:right w:val="single" w:sz="4" w:space="0" w:color="auto"/>
            </w:tcBorders>
          </w:tcPr>
          <w:p w14:paraId="0750D7B6" w14:textId="77777777" w:rsidR="006F7470" w:rsidRPr="003D4ABF" w:rsidRDefault="006F7470" w:rsidP="006F7470">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437024DA" w14:textId="77777777" w:rsidR="006F7470" w:rsidRPr="003D4ABF" w:rsidRDefault="006F7470" w:rsidP="006F7470">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042A0D4" w14:textId="77777777" w:rsidR="006F7470" w:rsidRPr="003D4ABF" w:rsidRDefault="006F7470" w:rsidP="006F7470">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20B27E" w14:textId="77777777" w:rsidR="006F7470" w:rsidRPr="003D4ABF" w:rsidRDefault="006F7470" w:rsidP="006F7470">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C6C5E92" w14:textId="77777777" w:rsidR="006F7470" w:rsidRPr="003D4ABF" w:rsidRDefault="006F7470" w:rsidP="006F7470">
            <w:pPr>
              <w:pStyle w:val="TAC"/>
              <w:rPr>
                <w:rFonts w:eastAsia="DengXian"/>
                <w:lang w:eastAsia="zh-CN"/>
              </w:rPr>
            </w:pPr>
            <w:r w:rsidRPr="003D4ABF">
              <w:rPr>
                <w:rFonts w:eastAsia="DengXian"/>
                <w:lang w:eastAsia="zh-CN"/>
              </w:rPr>
              <w:t>New</w:t>
            </w:r>
          </w:p>
        </w:tc>
      </w:tr>
      <w:tr w:rsidR="006F7470" w:rsidRPr="003D4ABF" w14:paraId="7434E167" w14:textId="77777777" w:rsidTr="00AE64A0">
        <w:tc>
          <w:tcPr>
            <w:tcW w:w="2047" w:type="dxa"/>
            <w:tcBorders>
              <w:top w:val="single" w:sz="4" w:space="0" w:color="auto"/>
              <w:left w:val="single" w:sz="4" w:space="0" w:color="auto"/>
              <w:bottom w:val="single" w:sz="4" w:space="0" w:color="auto"/>
              <w:right w:val="single" w:sz="4" w:space="0" w:color="auto"/>
            </w:tcBorders>
          </w:tcPr>
          <w:p w14:paraId="113D5C6D" w14:textId="77777777" w:rsidR="006F7470" w:rsidRPr="003D4ABF" w:rsidRDefault="006F7470" w:rsidP="006F7470">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A0F6C9A" w14:textId="77777777" w:rsidR="006F7470" w:rsidRPr="000050FB" w:rsidRDefault="006F7470" w:rsidP="006F7470">
            <w:pPr>
              <w:pStyle w:val="TAL"/>
              <w:rPr>
                <w:lang w:val="fr-FR"/>
              </w:rPr>
            </w:pPr>
            <w:proofErr w:type="spellStart"/>
            <w:r w:rsidRPr="000050FB">
              <w:rPr>
                <w:lang w:val="fr-FR"/>
              </w:rPr>
              <w:t>Includes</w:t>
            </w:r>
            <w:proofErr w:type="spellEnd"/>
            <w:r w:rsidRPr="000050FB">
              <w:rPr>
                <w:lang w:val="fr-FR"/>
              </w:rPr>
              <w:t xml:space="preserve">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CC65A30" w14:textId="77777777" w:rsidR="006F7470" w:rsidRPr="003D4ABF" w:rsidRDefault="006F7470" w:rsidP="006F7470">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07EC239" w14:textId="77777777" w:rsidR="006F7470" w:rsidRPr="003D4ABF" w:rsidRDefault="006F7470" w:rsidP="006F7470">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9EDD5EE" w14:textId="77777777" w:rsidR="006F7470" w:rsidRPr="003D4ABF" w:rsidRDefault="006F7470" w:rsidP="006F7470">
            <w:pPr>
              <w:pStyle w:val="TAC"/>
              <w:rPr>
                <w:rFonts w:eastAsia="DengXian"/>
                <w:lang w:eastAsia="zh-CN"/>
              </w:rPr>
            </w:pPr>
            <w:r w:rsidRPr="003D4ABF">
              <w:rPr>
                <w:rFonts w:eastAsia="DengXian"/>
                <w:lang w:eastAsia="zh-CN"/>
              </w:rPr>
              <w:t>New</w:t>
            </w:r>
          </w:p>
        </w:tc>
      </w:tr>
      <w:tr w:rsidR="006F7470" w:rsidRPr="003D4ABF" w14:paraId="0957A37A" w14:textId="77777777" w:rsidTr="00AE64A0">
        <w:tc>
          <w:tcPr>
            <w:tcW w:w="2047" w:type="dxa"/>
            <w:tcBorders>
              <w:top w:val="single" w:sz="4" w:space="0" w:color="auto"/>
              <w:left w:val="single" w:sz="4" w:space="0" w:color="auto"/>
              <w:bottom w:val="single" w:sz="4" w:space="0" w:color="auto"/>
              <w:right w:val="single" w:sz="4" w:space="0" w:color="auto"/>
            </w:tcBorders>
          </w:tcPr>
          <w:p w14:paraId="2BB8135F" w14:textId="77777777" w:rsidR="006F7470" w:rsidRPr="000050FB" w:rsidRDefault="006F7470" w:rsidP="006F7470">
            <w:pPr>
              <w:pStyle w:val="TAL"/>
              <w:rPr>
                <w:szCs w:val="18"/>
                <w:lang w:val="fr-FR"/>
              </w:rPr>
            </w:pPr>
            <w:r w:rsidRPr="000050FB">
              <w:rPr>
                <w:szCs w:val="18"/>
                <w:lang w:val="fr-FR"/>
              </w:rPr>
              <w:lastRenderedPageBreak/>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FCBED2A" w14:textId="77777777" w:rsidR="006F7470" w:rsidRPr="003D4ABF" w:rsidRDefault="006F7470" w:rsidP="006F7470">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D56534D" w14:textId="77777777" w:rsidR="006F7470" w:rsidRPr="003D4ABF" w:rsidRDefault="006F7470" w:rsidP="006F7470">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3C69227" w14:textId="77777777" w:rsidR="006F7470" w:rsidRPr="003D4ABF" w:rsidRDefault="006F7470" w:rsidP="006F7470">
            <w:pPr>
              <w:pStyle w:val="TAC"/>
            </w:pPr>
          </w:p>
        </w:tc>
        <w:tc>
          <w:tcPr>
            <w:tcW w:w="1800" w:type="dxa"/>
            <w:tcBorders>
              <w:top w:val="single" w:sz="4" w:space="0" w:color="auto"/>
              <w:left w:val="single" w:sz="4" w:space="0" w:color="auto"/>
              <w:bottom w:val="single" w:sz="4" w:space="0" w:color="auto"/>
              <w:right w:val="single" w:sz="4" w:space="0" w:color="auto"/>
            </w:tcBorders>
          </w:tcPr>
          <w:p w14:paraId="03E1D290" w14:textId="77777777" w:rsidR="006F7470" w:rsidRPr="003D4ABF" w:rsidRDefault="006F7470" w:rsidP="006F7470">
            <w:pPr>
              <w:pStyle w:val="TAC"/>
              <w:rPr>
                <w:rFonts w:eastAsia="DengXian"/>
                <w:lang w:eastAsia="zh-CN"/>
              </w:rPr>
            </w:pPr>
            <w:r w:rsidRPr="003D4ABF">
              <w:rPr>
                <w:rFonts w:eastAsia="DengXian"/>
                <w:lang w:eastAsia="zh-CN"/>
              </w:rPr>
              <w:t>New</w:t>
            </w:r>
          </w:p>
        </w:tc>
      </w:tr>
      <w:tr w:rsidR="006F7470" w:rsidRPr="003D4ABF" w14:paraId="7F3050C5" w14:textId="77777777" w:rsidTr="00AE64A0">
        <w:tc>
          <w:tcPr>
            <w:tcW w:w="9468" w:type="dxa"/>
            <w:gridSpan w:val="5"/>
          </w:tcPr>
          <w:p w14:paraId="0227258A" w14:textId="77777777" w:rsidR="006F7470" w:rsidRPr="003D4ABF" w:rsidRDefault="006F7470" w:rsidP="006F747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32D7C4AC" w14:textId="77777777" w:rsidR="006F7470" w:rsidRPr="003D4ABF" w:rsidRDefault="006F7470" w:rsidP="006F7470">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AA0D467" w14:textId="77777777" w:rsidR="006F7470" w:rsidRPr="003D4ABF" w:rsidRDefault="006F7470" w:rsidP="006F747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27013CB3" w14:textId="77777777" w:rsidR="006F7470" w:rsidRPr="003D4ABF" w:rsidRDefault="006F7470" w:rsidP="006F7470">
            <w:pPr>
              <w:pStyle w:val="TAN"/>
            </w:pPr>
            <w:r w:rsidRPr="003D4ABF">
              <w:t>NOTE 4:</w:t>
            </w:r>
            <w:r w:rsidRPr="003D4ABF">
              <w:tab/>
              <w:t xml:space="preserve">The Time Condition and Subsequent Authorized Session-AMBR/ Subsequent Authorized default 5QI/ARP are used together. The PCF may provide up to four instances of them. When multiple instances are provided, the values of the associated Time Condition </w:t>
            </w:r>
            <w:proofErr w:type="gramStart"/>
            <w:r w:rsidRPr="003D4ABF">
              <w:t>have to</w:t>
            </w:r>
            <w:proofErr w:type="gramEnd"/>
            <w:r w:rsidRPr="003D4ABF">
              <w:t xml:space="preserve"> be different.</w:t>
            </w:r>
          </w:p>
          <w:p w14:paraId="75826B3A" w14:textId="77777777" w:rsidR="006F7470" w:rsidRPr="003D4ABF" w:rsidRDefault="006F7470" w:rsidP="006F747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75885DC" w14:textId="77777777" w:rsidR="006F7470" w:rsidRPr="003D4ABF" w:rsidRDefault="006F7470" w:rsidP="006F747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A141115" w14:textId="77777777" w:rsidR="006F7470" w:rsidRPr="003D4ABF" w:rsidRDefault="006F7470" w:rsidP="006F7470">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3EE00308" w14:textId="77777777" w:rsidR="006F7470" w:rsidRPr="003D4ABF" w:rsidRDefault="006F7470" w:rsidP="006F7470">
            <w:pPr>
              <w:pStyle w:val="TAN"/>
            </w:pPr>
            <w:r w:rsidRPr="003D4ABF">
              <w:t>NOTE 8:</w:t>
            </w:r>
            <w:r w:rsidRPr="003D4ABF">
              <w:tab/>
              <w:t>This attribute is applicable in presence of Time threshold only.</w:t>
            </w:r>
          </w:p>
          <w:p w14:paraId="32E130C9" w14:textId="77777777" w:rsidR="006F7470" w:rsidRPr="003D4ABF" w:rsidRDefault="006F7470" w:rsidP="006F7470">
            <w:pPr>
              <w:pStyle w:val="TAN"/>
            </w:pPr>
            <w:r w:rsidRPr="003D4ABF">
              <w:rPr>
                <w:rFonts w:eastAsia="DengXian"/>
              </w:rPr>
              <w:t>NOTE 9:</w:t>
            </w:r>
            <w:r w:rsidRPr="003D4ABF">
              <w:rPr>
                <w:rFonts w:eastAsia="DengXian"/>
              </w:rPr>
              <w:tab/>
            </w:r>
            <w:r w:rsidRPr="003D4ABF">
              <w:t>This attribute is applicable in presence of Monitoring Time only.</w:t>
            </w:r>
          </w:p>
          <w:p w14:paraId="0419518F" w14:textId="77777777" w:rsidR="006F7470" w:rsidRPr="003D4ABF" w:rsidRDefault="006F7470" w:rsidP="006F7470">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A5A99D0" w14:textId="77777777" w:rsidR="006F7470" w:rsidRPr="003D4ABF" w:rsidRDefault="006F7470" w:rsidP="006F7470">
            <w:pPr>
              <w:pStyle w:val="TAN"/>
            </w:pPr>
            <w:r w:rsidRPr="003D4ABF">
              <w:t>NOTE 11:</w:t>
            </w:r>
            <w:r w:rsidRPr="003D4ABF">
              <w:tab/>
              <w:t>This attribute is applicable only when no IP address/Prefix for the PDU Session is received from the SMF.</w:t>
            </w:r>
          </w:p>
          <w:p w14:paraId="60CBA99C" w14:textId="77777777" w:rsidR="006F7470" w:rsidRPr="003D4ABF" w:rsidRDefault="006F7470" w:rsidP="006F747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036B8D7" w14:textId="77777777" w:rsidR="006F7470" w:rsidRPr="003D4ABF" w:rsidRDefault="006F7470" w:rsidP="006F7470">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040A7C5A" w14:textId="77777777" w:rsidR="006F7470" w:rsidRDefault="006F7470" w:rsidP="006F7470">
            <w:pPr>
              <w:pStyle w:val="TAN"/>
            </w:pPr>
            <w:r w:rsidRPr="003D4ABF">
              <w:t>NOTE 14:</w:t>
            </w:r>
            <w:r w:rsidRPr="003D4ABF">
              <w:tab/>
              <w:t>The list of PRA elements shall be a short list of elements.</w:t>
            </w:r>
          </w:p>
          <w:p w14:paraId="4E5DCA8D" w14:textId="215149A9" w:rsidR="006F7470" w:rsidRPr="003D4ABF" w:rsidRDefault="006F7470" w:rsidP="006F7470">
            <w:pPr>
              <w:pStyle w:val="TAN"/>
            </w:pPr>
            <w:ins w:id="31" w:author="Nokia" w:date="2022-09-29T21:45:00Z">
              <w:r w:rsidRPr="00F42E9B">
                <w:rPr>
                  <w:color w:val="C00000"/>
                </w:rPr>
                <w:t>N</w:t>
              </w:r>
              <w:r>
                <w:rPr>
                  <w:color w:val="C00000"/>
                </w:rPr>
                <w:t>OTE</w:t>
              </w:r>
              <w:r w:rsidRPr="00F42E9B">
                <w:rPr>
                  <w:color w:val="C00000"/>
                </w:rPr>
                <w:t xml:space="preserve"> </w:t>
              </w:r>
              <w:r>
                <w:rPr>
                  <w:color w:val="C00000"/>
                </w:rPr>
                <w:t>15</w:t>
              </w:r>
              <w:r w:rsidRPr="00F42E9B">
                <w:rPr>
                  <w:color w:val="C00000"/>
                </w:rPr>
                <w:t xml:space="preserve">: </w:t>
              </w:r>
              <w:r>
                <w:rPr>
                  <w:color w:val="C00000"/>
                </w:rPr>
                <w:t xml:space="preserve"> PCF may send multiple instances of this information</w:t>
              </w:r>
            </w:ins>
          </w:p>
        </w:tc>
      </w:tr>
    </w:tbl>
    <w:p w14:paraId="7B97A414" w14:textId="77777777" w:rsidR="006F7470" w:rsidRPr="003D4ABF" w:rsidRDefault="006F7470" w:rsidP="006F7470">
      <w:pPr>
        <w:spacing w:after="0"/>
        <w:rPr>
          <w:rFonts w:eastAsia="DengXian"/>
        </w:rPr>
      </w:pPr>
    </w:p>
    <w:p w14:paraId="037E7FB1" w14:textId="77777777" w:rsidR="006F7470" w:rsidRPr="003D4ABF" w:rsidRDefault="006F7470" w:rsidP="006F7470">
      <w:r w:rsidRPr="003D4ABF">
        <w:t>Upon the initial interaction with the SMF, the PCF may provide the following attributes to the SMF:</w:t>
      </w:r>
    </w:p>
    <w:p w14:paraId="26F5567C" w14:textId="77777777" w:rsidR="006F7470" w:rsidRPr="003D4ABF" w:rsidRDefault="006F7470" w:rsidP="006F747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D039AD4" w14:textId="77777777" w:rsidR="006F7470" w:rsidRPr="003D4ABF" w:rsidRDefault="006F7470" w:rsidP="006F747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E57914D" w14:textId="77777777" w:rsidR="006F7470" w:rsidRPr="003D4ABF" w:rsidRDefault="006F7470" w:rsidP="006F747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06E3275" w14:textId="77777777" w:rsidR="006F7470" w:rsidRPr="003D4ABF" w:rsidRDefault="006F7470" w:rsidP="006F7470">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1E92732B" w14:textId="77777777" w:rsidR="006F7470" w:rsidRPr="003D4ABF" w:rsidRDefault="006F7470" w:rsidP="006F747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3590918" w14:textId="77777777" w:rsidR="006F7470" w:rsidRPr="003D4ABF" w:rsidRDefault="006F7470" w:rsidP="006F747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9BEC635" w14:textId="77777777" w:rsidR="006F7470" w:rsidRPr="003D4ABF" w:rsidRDefault="006F7470" w:rsidP="006F7470">
      <w:r w:rsidRPr="003D4ABF">
        <w:t>Upon every interaction with the SMF, the PCF may provide the following attributes to the SMF:</w:t>
      </w:r>
    </w:p>
    <w:p w14:paraId="66C6B173" w14:textId="77777777" w:rsidR="006F7470" w:rsidRPr="003D4ABF" w:rsidRDefault="006F7470" w:rsidP="006F7470">
      <w:r w:rsidRPr="003D4ABF">
        <w:lastRenderedPageBreak/>
        <w:t xml:space="preserve">The </w:t>
      </w:r>
      <w:r w:rsidRPr="003D4ABF">
        <w:rPr>
          <w:i/>
        </w:rPr>
        <w:t>Revalidation time limit</w:t>
      </w:r>
      <w:r w:rsidRPr="003D4ABF">
        <w:t xml:space="preserve"> defines the </w:t>
      </w:r>
      <w:proofErr w:type="gramStart"/>
      <w:r w:rsidRPr="003D4ABF">
        <w:t>time period</w:t>
      </w:r>
      <w:proofErr w:type="gramEnd"/>
      <w:r w:rsidRPr="003D4ABF">
        <w:t xml:space="preserve"> within which the SMF shall trigger a request for PCC rules for an established PDU Session.</w:t>
      </w:r>
    </w:p>
    <w:p w14:paraId="6F926C94" w14:textId="77777777" w:rsidR="006F7470" w:rsidRPr="003D4ABF" w:rsidRDefault="006F7470" w:rsidP="006F747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F5C67DE" w14:textId="77777777" w:rsidR="006F7470" w:rsidRPr="003D4ABF" w:rsidRDefault="006F7470" w:rsidP="006F7470">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w:t>
      </w:r>
      <w:proofErr w:type="gramStart"/>
      <w:r w:rsidRPr="003D4ABF">
        <w:rPr>
          <w:rFonts w:eastAsia="DengXian"/>
        </w:rPr>
        <w:t>has to</w:t>
      </w:r>
      <w:proofErr w:type="gramEnd"/>
      <w:r w:rsidRPr="003D4ABF">
        <w:rPr>
          <w:rFonts w:eastAsia="DengXian"/>
        </w:rPr>
        <w:t xml:space="preserve">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709A475" w14:textId="77777777" w:rsidR="006F7470" w:rsidRPr="003D4ABF" w:rsidRDefault="006F7470" w:rsidP="006F747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47F72386" w14:textId="77777777" w:rsidR="006F7470" w:rsidRPr="003D4ABF" w:rsidRDefault="006F7470" w:rsidP="006F747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F1AB1CE" w14:textId="77777777" w:rsidR="006F7470" w:rsidRPr="003D4ABF" w:rsidRDefault="006F7470" w:rsidP="006F747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E241BC7" w14:textId="77777777" w:rsidR="006F7470" w:rsidRPr="003D4ABF" w:rsidRDefault="006F7470" w:rsidP="006F747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7A4A8984" w14:textId="77777777" w:rsidR="006F7470" w:rsidRPr="003D4ABF" w:rsidRDefault="006F7470" w:rsidP="006F7470">
      <w:pPr>
        <w:pStyle w:val="NO"/>
      </w:pPr>
      <w:r w:rsidRPr="003D4ABF">
        <w:t>NOTE 5:</w:t>
      </w:r>
      <w:r w:rsidRPr="003D4ABF">
        <w:tab/>
      </w:r>
      <w:proofErr w:type="gramStart"/>
      <w:r w:rsidRPr="003D4ABF">
        <w:t>In order to</w:t>
      </w:r>
      <w:proofErr w:type="gramEnd"/>
      <w:r w:rsidRPr="003D4ABF">
        <w:t xml:space="preserve">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188A8045" w14:textId="77777777" w:rsidR="006F7470" w:rsidRPr="003D4ABF" w:rsidRDefault="006F7470" w:rsidP="006F7470">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79004F9" w14:textId="77777777" w:rsidR="006F7470" w:rsidRDefault="006F7470" w:rsidP="006F7470">
      <w:pPr>
        <w:pStyle w:val="TAL"/>
        <w:rPr>
          <w:ins w:id="32" w:author="Nokia" w:date="2022-09-29T21:44:00Z"/>
          <w:color w:val="C00000"/>
          <w:szCs w:val="18"/>
        </w:rPr>
      </w:pPr>
      <w:ins w:id="33" w:author="Nokia" w:date="2022-09-29T21:44:00Z">
        <w:r w:rsidRPr="00F42E9B">
          <w:rPr>
            <w:color w:val="C00000"/>
            <w:szCs w:val="18"/>
          </w:rPr>
          <w:t>FQDN Range</w:t>
        </w:r>
      </w:ins>
      <w:r>
        <w:rPr>
          <w:color w:val="C00000"/>
          <w:szCs w:val="18"/>
        </w:rPr>
        <w:t xml:space="preserve">: </w:t>
      </w:r>
      <w:ins w:id="34" w:author="Nokia" w:date="2022-09-29T21:44:00Z">
        <w:r w:rsidRPr="00F42E9B">
          <w:rPr>
            <w:color w:val="C00000"/>
          </w:rPr>
          <w:t xml:space="preserve">Indicates </w:t>
        </w:r>
      </w:ins>
      <w:ins w:id="35" w:author="Nokia" w:date="2022-09-29T21:37:00Z">
        <w:r w:rsidRPr="00622991">
          <w:rPr>
            <w:color w:val="ED7D31" w:themeColor="accent2"/>
          </w:rPr>
          <w:t>EAS Deployment Information</w:t>
        </w:r>
      </w:ins>
      <w:ins w:id="36" w:author="Nokia" w:date="2022-09-29T21:44:00Z">
        <w:r w:rsidRPr="00F42E9B">
          <w:rPr>
            <w:color w:val="C00000"/>
          </w:rPr>
          <w:t xml:space="preserve"> to be applied for this PDU session</w:t>
        </w:r>
      </w:ins>
      <w:ins w:id="37" w:author="Nokia" w:date="2022-09-30T21:53:00Z">
        <w:r>
          <w:rPr>
            <w:color w:val="C00000"/>
          </w:rPr>
          <w:t xml:space="preserve">. EAS Deployment Information or EDI and its retrieval </w:t>
        </w:r>
      </w:ins>
      <w:ins w:id="38" w:author="Nokia" w:date="2022-09-30T21:54:00Z">
        <w:r>
          <w:rPr>
            <w:color w:val="C00000"/>
          </w:rPr>
          <w:t>are</w:t>
        </w:r>
      </w:ins>
      <w:ins w:id="39" w:author="Nokia" w:date="2022-09-30T21:53:00Z">
        <w:r>
          <w:rPr>
            <w:color w:val="C00000"/>
          </w:rPr>
          <w:t xml:space="preserve"> defined in TS 23.548</w:t>
        </w:r>
      </w:ins>
    </w:p>
    <w:p w14:paraId="67739109" w14:textId="77777777" w:rsidR="006F7470" w:rsidRDefault="006F7470" w:rsidP="006F7470"/>
    <w:p w14:paraId="14679F86" w14:textId="6DB22CF4" w:rsidR="006F7470" w:rsidRPr="003D4ABF" w:rsidRDefault="006F7470" w:rsidP="006F747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5FA3F4" w14:textId="77777777" w:rsidR="006F7470" w:rsidRPr="003D4ABF" w:rsidRDefault="006F7470" w:rsidP="006F747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7E21C465" w14:textId="77777777" w:rsidR="006F7470" w:rsidRPr="003D4ABF" w:rsidRDefault="006F7470" w:rsidP="006F7470">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70784116" w14:textId="77777777" w:rsidR="006F7470" w:rsidRPr="003D4ABF" w:rsidRDefault="006F7470" w:rsidP="006F747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065E67F" w14:textId="77777777" w:rsidR="006F7470" w:rsidRPr="003D4ABF" w:rsidRDefault="006F7470" w:rsidP="006F747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0487990" w14:textId="77777777" w:rsidR="006F7470" w:rsidRPr="003D4ABF" w:rsidRDefault="006F7470" w:rsidP="006F7470">
      <w:r w:rsidRPr="003D4ABF">
        <w:t xml:space="preserve">The </w:t>
      </w:r>
      <w:r w:rsidRPr="003D4ABF">
        <w:rPr>
          <w:i/>
        </w:rPr>
        <w:t>Monitoring time</w:t>
      </w:r>
      <w:r w:rsidRPr="003D4ABF">
        <w:t xml:space="preserve"> indicates the time at which the SMF shall store the accumulated usage information.</w:t>
      </w:r>
    </w:p>
    <w:p w14:paraId="276C8AF1" w14:textId="77777777" w:rsidR="006F7470" w:rsidRPr="003D4ABF" w:rsidRDefault="006F7470" w:rsidP="006F7470">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A1AFC52" w14:textId="77777777" w:rsidR="006F7470" w:rsidRPr="003D4ABF" w:rsidRDefault="006F7470" w:rsidP="006F7470">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484E952E" w14:textId="77777777" w:rsidR="006F7470" w:rsidRPr="003D4ABF" w:rsidRDefault="006F7470" w:rsidP="006F747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w:t>
      </w:r>
      <w:proofErr w:type="gramStart"/>
      <w:r w:rsidRPr="003D4ABF">
        <w:rPr>
          <w:rFonts w:eastAsia="DengXian"/>
          <w:lang w:eastAsia="ja-JP"/>
        </w:rPr>
        <w:t>period of time</w:t>
      </w:r>
      <w:proofErr w:type="gramEnd"/>
      <w:r w:rsidRPr="003D4ABF">
        <w:rPr>
          <w:rFonts w:eastAsia="DengXian"/>
          <w:lang w:eastAsia="ja-JP"/>
        </w:rPr>
        <w:t xml:space="preserve"> after which the time measurement shall stop, if no packets are received during that time period.</w:t>
      </w:r>
    </w:p>
    <w:p w14:paraId="09BDD2D1" w14:textId="77777777" w:rsidR="006F7470" w:rsidRPr="003D4ABF" w:rsidRDefault="006F7470" w:rsidP="006F7470">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24D4BE1" w14:textId="77777777" w:rsidR="006F7470" w:rsidRPr="003D4ABF" w:rsidRDefault="006F7470" w:rsidP="006F7470">
      <w:r w:rsidRPr="003D4ABF">
        <w:t xml:space="preserve">The </w:t>
      </w:r>
      <w:r w:rsidRPr="003D4ABF">
        <w:rPr>
          <w:i/>
          <w:iCs/>
        </w:rPr>
        <w:t>User plane node Management Information Container</w:t>
      </w:r>
      <w:r w:rsidRPr="003D4ABF">
        <w:t xml:space="preserve"> carries User plane node management information for a 5GS Bridge.</w:t>
      </w:r>
    </w:p>
    <w:p w14:paraId="4530BEC9" w14:textId="77777777" w:rsidR="006F7470" w:rsidRPr="003D4ABF" w:rsidRDefault="006F7470" w:rsidP="002D17B3">
      <w:pPr>
        <w:pStyle w:val="NO"/>
        <w:ind w:left="0" w:firstLine="0"/>
      </w:pPr>
    </w:p>
    <w:bookmarkEnd w:id="2"/>
    <w:bookmarkEnd w:id="3"/>
    <w:bookmarkEnd w:id="4"/>
    <w:bookmarkEnd w:id="5"/>
    <w:bookmarkEnd w:id="6"/>
    <w:bookmarkEnd w:id="7"/>
    <w:bookmarkEnd w:id="8"/>
    <w:bookmarkEnd w:id="9"/>
    <w:p w14:paraId="0B1BA02B" w14:textId="120C53DC" w:rsidR="00260127" w:rsidRDefault="00260127" w:rsidP="00260127">
      <w:pPr>
        <w:jc w:val="center"/>
        <w:rPr>
          <w:noProof/>
          <w:color w:val="FF0000"/>
          <w:sz w:val="40"/>
          <w:szCs w:val="40"/>
        </w:rPr>
      </w:pPr>
      <w:r w:rsidRPr="0008724D">
        <w:rPr>
          <w:noProof/>
          <w:color w:val="FF0000"/>
          <w:sz w:val="40"/>
          <w:szCs w:val="40"/>
        </w:rPr>
        <w:t>*************</w:t>
      </w:r>
      <w:r>
        <w:rPr>
          <w:noProof/>
          <w:color w:val="FF0000"/>
          <w:sz w:val="40"/>
          <w:szCs w:val="40"/>
        </w:rPr>
        <w:t xml:space="preserve"> End Changes </w:t>
      </w:r>
      <w:r w:rsidRPr="0008724D">
        <w:rPr>
          <w:noProof/>
          <w:color w:val="FF0000"/>
          <w:sz w:val="40"/>
          <w:szCs w:val="40"/>
        </w:rPr>
        <w:t>************</w:t>
      </w:r>
    </w:p>
    <w:p w14:paraId="1CB952B3" w14:textId="77777777" w:rsidR="00B37EFC" w:rsidRPr="0008724D" w:rsidRDefault="00B37EFC" w:rsidP="0008724D">
      <w:pPr>
        <w:jc w:val="center"/>
        <w:rPr>
          <w:noProof/>
          <w:color w:val="FF0000"/>
          <w:sz w:val="40"/>
          <w:szCs w:val="40"/>
        </w:rPr>
      </w:pPr>
    </w:p>
    <w:sectPr w:rsidR="00B37EFC" w:rsidRPr="000872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07E9" w14:textId="77777777" w:rsidR="00317E6B" w:rsidRDefault="00317E6B">
      <w:r>
        <w:separator/>
      </w:r>
    </w:p>
  </w:endnote>
  <w:endnote w:type="continuationSeparator" w:id="0">
    <w:p w14:paraId="08ACD43C" w14:textId="77777777" w:rsidR="00317E6B" w:rsidRDefault="00317E6B">
      <w:r>
        <w:continuationSeparator/>
      </w:r>
    </w:p>
  </w:endnote>
  <w:endnote w:type="continuationNotice" w:id="1">
    <w:p w14:paraId="3E836F75" w14:textId="77777777" w:rsidR="00317E6B" w:rsidRDefault="00317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4CBB" w14:textId="77777777" w:rsidR="008E19AD" w:rsidRDefault="008E1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4A8CF" w14:textId="77777777" w:rsidR="008E19AD" w:rsidRDefault="008E1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C6F5" w14:textId="77777777" w:rsidR="008E19AD" w:rsidRDefault="008E1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36BBA" w14:textId="77777777" w:rsidR="00317E6B" w:rsidRDefault="00317E6B">
      <w:r>
        <w:separator/>
      </w:r>
    </w:p>
  </w:footnote>
  <w:footnote w:type="continuationSeparator" w:id="0">
    <w:p w14:paraId="51532C5B" w14:textId="77777777" w:rsidR="00317E6B" w:rsidRDefault="00317E6B">
      <w:r>
        <w:continuationSeparator/>
      </w:r>
    </w:p>
  </w:footnote>
  <w:footnote w:type="continuationNotice" w:id="1">
    <w:p w14:paraId="77FFE139" w14:textId="77777777" w:rsidR="00317E6B" w:rsidRDefault="00317E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3ACC" w14:textId="77777777" w:rsidR="008E19AD" w:rsidRDefault="008E1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3214" w14:textId="77777777" w:rsidR="008E19AD" w:rsidRDefault="008E1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B"/>
    <w:rsid w:val="00016806"/>
    <w:rsid w:val="00022E4A"/>
    <w:rsid w:val="00034235"/>
    <w:rsid w:val="0005662C"/>
    <w:rsid w:val="00072163"/>
    <w:rsid w:val="00072F02"/>
    <w:rsid w:val="0008371D"/>
    <w:rsid w:val="0008724D"/>
    <w:rsid w:val="00095E2B"/>
    <w:rsid w:val="00097956"/>
    <w:rsid w:val="000A1DA4"/>
    <w:rsid w:val="000A5987"/>
    <w:rsid w:val="000A6394"/>
    <w:rsid w:val="000B261E"/>
    <w:rsid w:val="000B5A85"/>
    <w:rsid w:val="000B7C64"/>
    <w:rsid w:val="000B7FED"/>
    <w:rsid w:val="000C038A"/>
    <w:rsid w:val="000C5600"/>
    <w:rsid w:val="000C6598"/>
    <w:rsid w:val="000D04D4"/>
    <w:rsid w:val="000D44B3"/>
    <w:rsid w:val="000D48D8"/>
    <w:rsid w:val="000D69C0"/>
    <w:rsid w:val="000E599E"/>
    <w:rsid w:val="000F16A0"/>
    <w:rsid w:val="000F74F7"/>
    <w:rsid w:val="00100196"/>
    <w:rsid w:val="00113363"/>
    <w:rsid w:val="001143B8"/>
    <w:rsid w:val="00116796"/>
    <w:rsid w:val="00122915"/>
    <w:rsid w:val="001339DB"/>
    <w:rsid w:val="00136B4F"/>
    <w:rsid w:val="00145D43"/>
    <w:rsid w:val="001472FB"/>
    <w:rsid w:val="001566B3"/>
    <w:rsid w:val="00171CF8"/>
    <w:rsid w:val="001761F8"/>
    <w:rsid w:val="00181895"/>
    <w:rsid w:val="00192C46"/>
    <w:rsid w:val="00195F2C"/>
    <w:rsid w:val="001A08B3"/>
    <w:rsid w:val="001A2CA0"/>
    <w:rsid w:val="001A7B60"/>
    <w:rsid w:val="001B52F0"/>
    <w:rsid w:val="001B7A65"/>
    <w:rsid w:val="001C1A40"/>
    <w:rsid w:val="001D0DD6"/>
    <w:rsid w:val="001E0E23"/>
    <w:rsid w:val="001E3BF8"/>
    <w:rsid w:val="001E41F3"/>
    <w:rsid w:val="001F7CC7"/>
    <w:rsid w:val="0020167E"/>
    <w:rsid w:val="00205465"/>
    <w:rsid w:val="0022039F"/>
    <w:rsid w:val="002279EC"/>
    <w:rsid w:val="00232D9C"/>
    <w:rsid w:val="0023327E"/>
    <w:rsid w:val="00233673"/>
    <w:rsid w:val="0026004D"/>
    <w:rsid w:val="00260127"/>
    <w:rsid w:val="0026379B"/>
    <w:rsid w:val="002639FD"/>
    <w:rsid w:val="002640DD"/>
    <w:rsid w:val="00275D12"/>
    <w:rsid w:val="00276692"/>
    <w:rsid w:val="00284FEB"/>
    <w:rsid w:val="002860C4"/>
    <w:rsid w:val="00291308"/>
    <w:rsid w:val="00292C87"/>
    <w:rsid w:val="002B1AA1"/>
    <w:rsid w:val="002B1FD4"/>
    <w:rsid w:val="002B5741"/>
    <w:rsid w:val="002C63BB"/>
    <w:rsid w:val="002D17B3"/>
    <w:rsid w:val="002D5E17"/>
    <w:rsid w:val="002E472E"/>
    <w:rsid w:val="002F5705"/>
    <w:rsid w:val="003050F7"/>
    <w:rsid w:val="00305409"/>
    <w:rsid w:val="0031540B"/>
    <w:rsid w:val="00317E6B"/>
    <w:rsid w:val="00321CB0"/>
    <w:rsid w:val="00334668"/>
    <w:rsid w:val="00336CBF"/>
    <w:rsid w:val="00336F84"/>
    <w:rsid w:val="00343BDC"/>
    <w:rsid w:val="00355B25"/>
    <w:rsid w:val="003609EF"/>
    <w:rsid w:val="0036114E"/>
    <w:rsid w:val="0036231A"/>
    <w:rsid w:val="00374DD4"/>
    <w:rsid w:val="0038108F"/>
    <w:rsid w:val="00382946"/>
    <w:rsid w:val="00392BC4"/>
    <w:rsid w:val="003A27E7"/>
    <w:rsid w:val="003A4E45"/>
    <w:rsid w:val="003B3B63"/>
    <w:rsid w:val="003B551B"/>
    <w:rsid w:val="003B5CD2"/>
    <w:rsid w:val="003C6AF1"/>
    <w:rsid w:val="003C6E65"/>
    <w:rsid w:val="003C6E8E"/>
    <w:rsid w:val="003D547A"/>
    <w:rsid w:val="003E1A36"/>
    <w:rsid w:val="00410371"/>
    <w:rsid w:val="00414935"/>
    <w:rsid w:val="00414B89"/>
    <w:rsid w:val="004242F1"/>
    <w:rsid w:val="00433459"/>
    <w:rsid w:val="004404F7"/>
    <w:rsid w:val="0044546F"/>
    <w:rsid w:val="004650E4"/>
    <w:rsid w:val="00471AB8"/>
    <w:rsid w:val="0047295A"/>
    <w:rsid w:val="00490A42"/>
    <w:rsid w:val="00491072"/>
    <w:rsid w:val="004A7661"/>
    <w:rsid w:val="004B75B7"/>
    <w:rsid w:val="004C2F7E"/>
    <w:rsid w:val="004D382A"/>
    <w:rsid w:val="004D5785"/>
    <w:rsid w:val="004D62A2"/>
    <w:rsid w:val="00501FEE"/>
    <w:rsid w:val="00511361"/>
    <w:rsid w:val="005116D1"/>
    <w:rsid w:val="0051580D"/>
    <w:rsid w:val="005236A0"/>
    <w:rsid w:val="00534B14"/>
    <w:rsid w:val="005355A6"/>
    <w:rsid w:val="005403CE"/>
    <w:rsid w:val="00547111"/>
    <w:rsid w:val="00553CA4"/>
    <w:rsid w:val="0055761B"/>
    <w:rsid w:val="005614F9"/>
    <w:rsid w:val="00561EA6"/>
    <w:rsid w:val="00565E3E"/>
    <w:rsid w:val="005677CE"/>
    <w:rsid w:val="005816B5"/>
    <w:rsid w:val="00583BFD"/>
    <w:rsid w:val="00584880"/>
    <w:rsid w:val="00592D74"/>
    <w:rsid w:val="005A18E7"/>
    <w:rsid w:val="005A5602"/>
    <w:rsid w:val="005A6782"/>
    <w:rsid w:val="005D4057"/>
    <w:rsid w:val="005D51B4"/>
    <w:rsid w:val="005E2C44"/>
    <w:rsid w:val="005F16D8"/>
    <w:rsid w:val="005F7057"/>
    <w:rsid w:val="006125F8"/>
    <w:rsid w:val="00621188"/>
    <w:rsid w:val="0062176B"/>
    <w:rsid w:val="006257ED"/>
    <w:rsid w:val="00634EAF"/>
    <w:rsid w:val="0063529A"/>
    <w:rsid w:val="006421B6"/>
    <w:rsid w:val="00643410"/>
    <w:rsid w:val="00660B84"/>
    <w:rsid w:val="00665C47"/>
    <w:rsid w:val="00667136"/>
    <w:rsid w:val="006874F5"/>
    <w:rsid w:val="00690F85"/>
    <w:rsid w:val="00695808"/>
    <w:rsid w:val="006A41AA"/>
    <w:rsid w:val="006A755F"/>
    <w:rsid w:val="006B46FB"/>
    <w:rsid w:val="006B7178"/>
    <w:rsid w:val="006D3E0F"/>
    <w:rsid w:val="006D6381"/>
    <w:rsid w:val="006E21FB"/>
    <w:rsid w:val="006F070D"/>
    <w:rsid w:val="006F31B1"/>
    <w:rsid w:val="006F4C5A"/>
    <w:rsid w:val="006F7470"/>
    <w:rsid w:val="00714CF8"/>
    <w:rsid w:val="007176FF"/>
    <w:rsid w:val="00720F9F"/>
    <w:rsid w:val="007363C3"/>
    <w:rsid w:val="0073773C"/>
    <w:rsid w:val="00754256"/>
    <w:rsid w:val="00756731"/>
    <w:rsid w:val="00766DDA"/>
    <w:rsid w:val="00780AB6"/>
    <w:rsid w:val="00783EAF"/>
    <w:rsid w:val="00791030"/>
    <w:rsid w:val="00792342"/>
    <w:rsid w:val="00793005"/>
    <w:rsid w:val="00793345"/>
    <w:rsid w:val="007977A8"/>
    <w:rsid w:val="007A651C"/>
    <w:rsid w:val="007B4A72"/>
    <w:rsid w:val="007B512A"/>
    <w:rsid w:val="007C0520"/>
    <w:rsid w:val="007C2097"/>
    <w:rsid w:val="007D6A07"/>
    <w:rsid w:val="007F0118"/>
    <w:rsid w:val="007F0B7E"/>
    <w:rsid w:val="007F11F2"/>
    <w:rsid w:val="007F7259"/>
    <w:rsid w:val="00800D6D"/>
    <w:rsid w:val="008040A8"/>
    <w:rsid w:val="00815761"/>
    <w:rsid w:val="00820F16"/>
    <w:rsid w:val="008279FA"/>
    <w:rsid w:val="008333B1"/>
    <w:rsid w:val="008626E7"/>
    <w:rsid w:val="00870EE7"/>
    <w:rsid w:val="008728C2"/>
    <w:rsid w:val="00885C72"/>
    <w:rsid w:val="008863B9"/>
    <w:rsid w:val="008A0878"/>
    <w:rsid w:val="008A45A6"/>
    <w:rsid w:val="008A5796"/>
    <w:rsid w:val="008C4601"/>
    <w:rsid w:val="008C477E"/>
    <w:rsid w:val="008E19AD"/>
    <w:rsid w:val="008E5802"/>
    <w:rsid w:val="008F3789"/>
    <w:rsid w:val="008F39E1"/>
    <w:rsid w:val="008F3A77"/>
    <w:rsid w:val="008F6065"/>
    <w:rsid w:val="008F619A"/>
    <w:rsid w:val="008F686C"/>
    <w:rsid w:val="009148DE"/>
    <w:rsid w:val="00924D45"/>
    <w:rsid w:val="00925EEC"/>
    <w:rsid w:val="0093008F"/>
    <w:rsid w:val="0093220B"/>
    <w:rsid w:val="00941E30"/>
    <w:rsid w:val="00943B5D"/>
    <w:rsid w:val="00952B58"/>
    <w:rsid w:val="009631EF"/>
    <w:rsid w:val="009777D9"/>
    <w:rsid w:val="00991B88"/>
    <w:rsid w:val="009A5753"/>
    <w:rsid w:val="009A579D"/>
    <w:rsid w:val="009B1854"/>
    <w:rsid w:val="009C2068"/>
    <w:rsid w:val="009D7FF1"/>
    <w:rsid w:val="009E3297"/>
    <w:rsid w:val="009F0AE8"/>
    <w:rsid w:val="009F734F"/>
    <w:rsid w:val="00A246B6"/>
    <w:rsid w:val="00A47E70"/>
    <w:rsid w:val="00A50CF0"/>
    <w:rsid w:val="00A55D52"/>
    <w:rsid w:val="00A574FF"/>
    <w:rsid w:val="00A633DF"/>
    <w:rsid w:val="00A673CB"/>
    <w:rsid w:val="00A7609D"/>
    <w:rsid w:val="00A7671C"/>
    <w:rsid w:val="00A814CD"/>
    <w:rsid w:val="00A81ECF"/>
    <w:rsid w:val="00A97C01"/>
    <w:rsid w:val="00AA2CBC"/>
    <w:rsid w:val="00AC5820"/>
    <w:rsid w:val="00AC60A8"/>
    <w:rsid w:val="00AC727B"/>
    <w:rsid w:val="00AD1CD8"/>
    <w:rsid w:val="00AD33D3"/>
    <w:rsid w:val="00AD5BA5"/>
    <w:rsid w:val="00AF7237"/>
    <w:rsid w:val="00AF7654"/>
    <w:rsid w:val="00B15D2B"/>
    <w:rsid w:val="00B203B5"/>
    <w:rsid w:val="00B258BB"/>
    <w:rsid w:val="00B26337"/>
    <w:rsid w:val="00B268EA"/>
    <w:rsid w:val="00B27A97"/>
    <w:rsid w:val="00B362CB"/>
    <w:rsid w:val="00B37EFC"/>
    <w:rsid w:val="00B43F52"/>
    <w:rsid w:val="00B45E47"/>
    <w:rsid w:val="00B54384"/>
    <w:rsid w:val="00B60CF8"/>
    <w:rsid w:val="00B61476"/>
    <w:rsid w:val="00B67B97"/>
    <w:rsid w:val="00B72069"/>
    <w:rsid w:val="00B74C1D"/>
    <w:rsid w:val="00B9402C"/>
    <w:rsid w:val="00B968C8"/>
    <w:rsid w:val="00BA3EC5"/>
    <w:rsid w:val="00BA51D9"/>
    <w:rsid w:val="00BB5DFC"/>
    <w:rsid w:val="00BC799E"/>
    <w:rsid w:val="00BD03EE"/>
    <w:rsid w:val="00BD279D"/>
    <w:rsid w:val="00BD4EFD"/>
    <w:rsid w:val="00BD6BB8"/>
    <w:rsid w:val="00BE1186"/>
    <w:rsid w:val="00BE6E9A"/>
    <w:rsid w:val="00C04DFB"/>
    <w:rsid w:val="00C05950"/>
    <w:rsid w:val="00C0625C"/>
    <w:rsid w:val="00C321C1"/>
    <w:rsid w:val="00C363CA"/>
    <w:rsid w:val="00C454CD"/>
    <w:rsid w:val="00C47185"/>
    <w:rsid w:val="00C66BA2"/>
    <w:rsid w:val="00C70517"/>
    <w:rsid w:val="00C71819"/>
    <w:rsid w:val="00C829F5"/>
    <w:rsid w:val="00C95985"/>
    <w:rsid w:val="00C97A01"/>
    <w:rsid w:val="00CA04A0"/>
    <w:rsid w:val="00CA31B3"/>
    <w:rsid w:val="00CB11BD"/>
    <w:rsid w:val="00CC5026"/>
    <w:rsid w:val="00CC68D0"/>
    <w:rsid w:val="00CE32B7"/>
    <w:rsid w:val="00CE6D6F"/>
    <w:rsid w:val="00CE7291"/>
    <w:rsid w:val="00CF6F90"/>
    <w:rsid w:val="00D03F9A"/>
    <w:rsid w:val="00D06D51"/>
    <w:rsid w:val="00D15502"/>
    <w:rsid w:val="00D17D2B"/>
    <w:rsid w:val="00D209F6"/>
    <w:rsid w:val="00D24991"/>
    <w:rsid w:val="00D34FD4"/>
    <w:rsid w:val="00D410CD"/>
    <w:rsid w:val="00D43BD8"/>
    <w:rsid w:val="00D50255"/>
    <w:rsid w:val="00D509BD"/>
    <w:rsid w:val="00D51242"/>
    <w:rsid w:val="00D53AC5"/>
    <w:rsid w:val="00D619B7"/>
    <w:rsid w:val="00D63653"/>
    <w:rsid w:val="00D63895"/>
    <w:rsid w:val="00D63CDD"/>
    <w:rsid w:val="00D64390"/>
    <w:rsid w:val="00D66520"/>
    <w:rsid w:val="00D725A0"/>
    <w:rsid w:val="00D75A16"/>
    <w:rsid w:val="00D84BA1"/>
    <w:rsid w:val="00D923AD"/>
    <w:rsid w:val="00D957AC"/>
    <w:rsid w:val="00DA445B"/>
    <w:rsid w:val="00DB56C4"/>
    <w:rsid w:val="00DC120B"/>
    <w:rsid w:val="00DC1FB8"/>
    <w:rsid w:val="00DE1155"/>
    <w:rsid w:val="00DE2F1B"/>
    <w:rsid w:val="00DE34CF"/>
    <w:rsid w:val="00E008B4"/>
    <w:rsid w:val="00E05DF7"/>
    <w:rsid w:val="00E13C20"/>
    <w:rsid w:val="00E13F3D"/>
    <w:rsid w:val="00E31385"/>
    <w:rsid w:val="00E34898"/>
    <w:rsid w:val="00E46D54"/>
    <w:rsid w:val="00E67AB6"/>
    <w:rsid w:val="00E72A42"/>
    <w:rsid w:val="00E87D1D"/>
    <w:rsid w:val="00EB09B7"/>
    <w:rsid w:val="00EB274E"/>
    <w:rsid w:val="00EB5BCF"/>
    <w:rsid w:val="00EB7CD2"/>
    <w:rsid w:val="00EC4128"/>
    <w:rsid w:val="00ED577E"/>
    <w:rsid w:val="00ED591D"/>
    <w:rsid w:val="00EE7D7C"/>
    <w:rsid w:val="00EF60AD"/>
    <w:rsid w:val="00F040FB"/>
    <w:rsid w:val="00F12FB8"/>
    <w:rsid w:val="00F23350"/>
    <w:rsid w:val="00F248D6"/>
    <w:rsid w:val="00F25D98"/>
    <w:rsid w:val="00F300FB"/>
    <w:rsid w:val="00F629D8"/>
    <w:rsid w:val="00F64854"/>
    <w:rsid w:val="00F676B2"/>
    <w:rsid w:val="00F7328B"/>
    <w:rsid w:val="00F869BD"/>
    <w:rsid w:val="00F906FE"/>
    <w:rsid w:val="00F97404"/>
    <w:rsid w:val="00FB41EB"/>
    <w:rsid w:val="00FB6386"/>
    <w:rsid w:val="00FD760E"/>
    <w:rsid w:val="00FE678F"/>
    <w:rsid w:val="00FF60DB"/>
    <w:rsid w:val="00FF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26945F56-8390-4F51-8A4B-C4340078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qFormat/>
    <w:rsid w:val="00B72069"/>
    <w:rPr>
      <w:rFonts w:ascii="Arial" w:hAnsi="Arial"/>
      <w:b/>
      <w:lang w:val="en-GB" w:eastAsia="en-US"/>
    </w:rPr>
  </w:style>
  <w:style w:type="paragraph" w:customStyle="1" w:styleId="TAJ">
    <w:name w:val="TAJ"/>
    <w:basedOn w:val="TH"/>
    <w:rsid w:val="007F11F2"/>
  </w:style>
  <w:style w:type="paragraph" w:customStyle="1" w:styleId="Guidance">
    <w:name w:val="Guidance"/>
    <w:basedOn w:val="Normal"/>
    <w:rsid w:val="007F11F2"/>
    <w:rPr>
      <w:i/>
      <w:color w:val="0000FF"/>
    </w:rPr>
  </w:style>
  <w:style w:type="character" w:customStyle="1" w:styleId="BalloonTextChar">
    <w:name w:val="Balloon Text Char"/>
    <w:link w:val="BalloonText"/>
    <w:rsid w:val="007F11F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7F11F2"/>
    <w:rPr>
      <w:color w:val="605E5C"/>
      <w:shd w:val="clear" w:color="auto" w:fill="E1DFDD"/>
    </w:rPr>
  </w:style>
  <w:style w:type="character" w:customStyle="1" w:styleId="DocumentMapChar">
    <w:name w:val="Document Map Char"/>
    <w:basedOn w:val="DefaultParagraphFont"/>
    <w:link w:val="DocumentMap"/>
    <w:rsid w:val="007F11F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11F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F11F2"/>
    <w:rPr>
      <w:rFonts w:ascii="Times New Roman" w:hAnsi="Times New Roman"/>
      <w:color w:val="FF0000"/>
      <w:lang w:val="en-GB" w:eastAsia="en-US"/>
    </w:rPr>
  </w:style>
  <w:style w:type="character" w:customStyle="1" w:styleId="CommentTextChar">
    <w:name w:val="Comment Text Char"/>
    <w:basedOn w:val="DefaultParagraphFont"/>
    <w:link w:val="CommentText"/>
    <w:rsid w:val="007F11F2"/>
    <w:rPr>
      <w:rFonts w:ascii="Times New Roman" w:hAnsi="Times New Roman"/>
      <w:lang w:val="en-GB" w:eastAsia="en-US"/>
    </w:rPr>
  </w:style>
  <w:style w:type="character" w:customStyle="1" w:styleId="CommentSubjectChar">
    <w:name w:val="Comment Subject Char"/>
    <w:basedOn w:val="CommentTextChar"/>
    <w:link w:val="CommentSubject"/>
    <w:rsid w:val="007F11F2"/>
    <w:rPr>
      <w:rFonts w:ascii="Times New Roman" w:hAnsi="Times New Roman"/>
      <w:b/>
      <w:bCs/>
      <w:lang w:val="en-GB" w:eastAsia="en-US"/>
    </w:rPr>
  </w:style>
  <w:style w:type="character" w:customStyle="1" w:styleId="EXChar">
    <w:name w:val="EX Char"/>
    <w:link w:val="EX"/>
    <w:locked/>
    <w:rsid w:val="007F11F2"/>
    <w:rPr>
      <w:rFonts w:ascii="Times New Roman" w:hAnsi="Times New Roman"/>
      <w:lang w:val="en-GB" w:eastAsia="en-US"/>
    </w:rPr>
  </w:style>
  <w:style w:type="paragraph" w:styleId="BodyText">
    <w:name w:val="Body Text"/>
    <w:basedOn w:val="Normal"/>
    <w:link w:val="BodyTextChar"/>
    <w:rsid w:val="007F11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11F2"/>
    <w:rPr>
      <w:rFonts w:ascii="Times New Roman" w:eastAsia="SimSun" w:hAnsi="Times New Roman"/>
      <w:color w:val="000000"/>
      <w:lang w:val="en-GB" w:eastAsia="ja-JP"/>
    </w:rPr>
  </w:style>
  <w:style w:type="character" w:customStyle="1" w:styleId="NOChar">
    <w:name w:val="NO Char"/>
    <w:rsid w:val="007F11F2"/>
    <w:rPr>
      <w:lang w:val="en-GB" w:eastAsia="en-US"/>
    </w:rPr>
  </w:style>
  <w:style w:type="character" w:customStyle="1" w:styleId="TANChar">
    <w:name w:val="TAN Char"/>
    <w:link w:val="TAN"/>
    <w:rsid w:val="007F11F2"/>
    <w:rPr>
      <w:rFonts w:ascii="Arial" w:hAnsi="Arial"/>
      <w:sz w:val="18"/>
      <w:lang w:val="en-GB" w:eastAsia="en-US"/>
    </w:rPr>
  </w:style>
  <w:style w:type="character" w:customStyle="1" w:styleId="Heading4Char">
    <w:name w:val="Heading 4 Char"/>
    <w:link w:val="Heading4"/>
    <w:rsid w:val="007F11F2"/>
    <w:rPr>
      <w:rFonts w:ascii="Arial" w:hAnsi="Arial"/>
      <w:sz w:val="24"/>
      <w:lang w:val="en-GB" w:eastAsia="en-US"/>
    </w:rPr>
  </w:style>
  <w:style w:type="paragraph" w:styleId="Bibliography">
    <w:name w:val="Bibliography"/>
    <w:basedOn w:val="Normal"/>
    <w:next w:val="Normal"/>
    <w:uiPriority w:val="37"/>
    <w:semiHidden/>
    <w:unhideWhenUsed/>
    <w:rsid w:val="007F11F2"/>
  </w:style>
  <w:style w:type="paragraph" w:styleId="BlockText">
    <w:name w:val="Block Text"/>
    <w:basedOn w:val="Normal"/>
    <w:rsid w:val="007F11F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7F11F2"/>
    <w:pPr>
      <w:spacing w:after="120" w:line="480" w:lineRule="auto"/>
    </w:pPr>
  </w:style>
  <w:style w:type="character" w:customStyle="1" w:styleId="BodyText2Char">
    <w:name w:val="Body Text 2 Char"/>
    <w:basedOn w:val="DefaultParagraphFont"/>
    <w:link w:val="BodyText2"/>
    <w:rsid w:val="007F11F2"/>
    <w:rPr>
      <w:rFonts w:ascii="Times New Roman" w:hAnsi="Times New Roman"/>
      <w:lang w:val="en-GB" w:eastAsia="en-US"/>
    </w:rPr>
  </w:style>
  <w:style w:type="paragraph" w:styleId="BodyText3">
    <w:name w:val="Body Text 3"/>
    <w:basedOn w:val="Normal"/>
    <w:link w:val="BodyText3Char"/>
    <w:rsid w:val="007F11F2"/>
    <w:pPr>
      <w:spacing w:after="120"/>
    </w:pPr>
    <w:rPr>
      <w:sz w:val="16"/>
      <w:szCs w:val="16"/>
    </w:rPr>
  </w:style>
  <w:style w:type="character" w:customStyle="1" w:styleId="BodyText3Char">
    <w:name w:val="Body Text 3 Char"/>
    <w:basedOn w:val="DefaultParagraphFont"/>
    <w:link w:val="BodyText3"/>
    <w:rsid w:val="007F11F2"/>
    <w:rPr>
      <w:rFonts w:ascii="Times New Roman" w:hAnsi="Times New Roman"/>
      <w:sz w:val="16"/>
      <w:szCs w:val="16"/>
      <w:lang w:val="en-GB" w:eastAsia="en-US"/>
    </w:rPr>
  </w:style>
  <w:style w:type="paragraph" w:styleId="BodyTextFirstIndent">
    <w:name w:val="Body Text First Indent"/>
    <w:basedOn w:val="BodyText"/>
    <w:link w:val="BodyTextFirstIndentChar"/>
    <w:rsid w:val="007F11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11F2"/>
    <w:rPr>
      <w:rFonts w:ascii="Times New Roman" w:eastAsia="SimSun" w:hAnsi="Times New Roman"/>
      <w:color w:val="000000"/>
      <w:lang w:val="en-GB" w:eastAsia="en-US"/>
    </w:rPr>
  </w:style>
  <w:style w:type="paragraph" w:styleId="BodyTextIndent">
    <w:name w:val="Body Text Indent"/>
    <w:basedOn w:val="Normal"/>
    <w:link w:val="BodyTextIndentChar"/>
    <w:rsid w:val="007F11F2"/>
    <w:pPr>
      <w:spacing w:after="120"/>
      <w:ind w:left="283"/>
    </w:pPr>
  </w:style>
  <w:style w:type="character" w:customStyle="1" w:styleId="BodyTextIndentChar">
    <w:name w:val="Body Text Indent Char"/>
    <w:basedOn w:val="DefaultParagraphFont"/>
    <w:link w:val="BodyTextIndent"/>
    <w:rsid w:val="007F11F2"/>
    <w:rPr>
      <w:rFonts w:ascii="Times New Roman" w:hAnsi="Times New Roman"/>
      <w:lang w:val="en-GB" w:eastAsia="en-US"/>
    </w:rPr>
  </w:style>
  <w:style w:type="paragraph" w:styleId="BodyTextFirstIndent2">
    <w:name w:val="Body Text First Indent 2"/>
    <w:basedOn w:val="BodyTextIndent"/>
    <w:link w:val="BodyTextFirstIndent2Char"/>
    <w:rsid w:val="007F11F2"/>
    <w:pPr>
      <w:spacing w:after="180"/>
      <w:ind w:left="360" w:firstLine="360"/>
    </w:pPr>
  </w:style>
  <w:style w:type="character" w:customStyle="1" w:styleId="BodyTextFirstIndent2Char">
    <w:name w:val="Body Text First Indent 2 Char"/>
    <w:basedOn w:val="BodyTextIndentChar"/>
    <w:link w:val="BodyTextFirstIndent2"/>
    <w:rsid w:val="007F11F2"/>
    <w:rPr>
      <w:rFonts w:ascii="Times New Roman" w:hAnsi="Times New Roman"/>
      <w:lang w:val="en-GB" w:eastAsia="en-US"/>
    </w:rPr>
  </w:style>
  <w:style w:type="paragraph" w:styleId="BodyTextIndent2">
    <w:name w:val="Body Text Indent 2"/>
    <w:basedOn w:val="Normal"/>
    <w:link w:val="BodyTextIndent2Char"/>
    <w:rsid w:val="007F11F2"/>
    <w:pPr>
      <w:spacing w:after="120" w:line="480" w:lineRule="auto"/>
      <w:ind w:left="283"/>
    </w:pPr>
  </w:style>
  <w:style w:type="character" w:customStyle="1" w:styleId="BodyTextIndent2Char">
    <w:name w:val="Body Text Indent 2 Char"/>
    <w:basedOn w:val="DefaultParagraphFont"/>
    <w:link w:val="BodyTextIndent2"/>
    <w:rsid w:val="007F11F2"/>
    <w:rPr>
      <w:rFonts w:ascii="Times New Roman" w:hAnsi="Times New Roman"/>
      <w:lang w:val="en-GB" w:eastAsia="en-US"/>
    </w:rPr>
  </w:style>
  <w:style w:type="paragraph" w:styleId="BodyTextIndent3">
    <w:name w:val="Body Text Indent 3"/>
    <w:basedOn w:val="Normal"/>
    <w:link w:val="BodyTextIndent3Char"/>
    <w:rsid w:val="007F11F2"/>
    <w:pPr>
      <w:spacing w:after="120"/>
      <w:ind w:left="283"/>
    </w:pPr>
    <w:rPr>
      <w:sz w:val="16"/>
      <w:szCs w:val="16"/>
    </w:rPr>
  </w:style>
  <w:style w:type="character" w:customStyle="1" w:styleId="BodyTextIndent3Char">
    <w:name w:val="Body Text Indent 3 Char"/>
    <w:basedOn w:val="DefaultParagraphFont"/>
    <w:link w:val="BodyTextIndent3"/>
    <w:rsid w:val="007F11F2"/>
    <w:rPr>
      <w:rFonts w:ascii="Times New Roman" w:hAnsi="Times New Roman"/>
      <w:sz w:val="16"/>
      <w:szCs w:val="16"/>
      <w:lang w:val="en-GB" w:eastAsia="en-US"/>
    </w:rPr>
  </w:style>
  <w:style w:type="paragraph" w:styleId="Caption">
    <w:name w:val="caption"/>
    <w:basedOn w:val="Normal"/>
    <w:next w:val="Normal"/>
    <w:semiHidden/>
    <w:unhideWhenUsed/>
    <w:qFormat/>
    <w:rsid w:val="007F11F2"/>
    <w:pPr>
      <w:spacing w:after="200"/>
    </w:pPr>
    <w:rPr>
      <w:i/>
      <w:iCs/>
      <w:color w:val="44546A" w:themeColor="text2"/>
      <w:sz w:val="18"/>
      <w:szCs w:val="18"/>
    </w:rPr>
  </w:style>
  <w:style w:type="paragraph" w:styleId="Closing">
    <w:name w:val="Closing"/>
    <w:basedOn w:val="Normal"/>
    <w:link w:val="ClosingChar"/>
    <w:rsid w:val="007F11F2"/>
    <w:pPr>
      <w:spacing w:after="0"/>
      <w:ind w:left="4252"/>
    </w:pPr>
  </w:style>
  <w:style w:type="character" w:customStyle="1" w:styleId="ClosingChar">
    <w:name w:val="Closing Char"/>
    <w:basedOn w:val="DefaultParagraphFont"/>
    <w:link w:val="Closing"/>
    <w:rsid w:val="007F11F2"/>
    <w:rPr>
      <w:rFonts w:ascii="Times New Roman" w:hAnsi="Times New Roman"/>
      <w:lang w:val="en-GB" w:eastAsia="en-US"/>
    </w:rPr>
  </w:style>
  <w:style w:type="paragraph" w:styleId="Date">
    <w:name w:val="Date"/>
    <w:basedOn w:val="Normal"/>
    <w:next w:val="Normal"/>
    <w:link w:val="DateChar"/>
    <w:rsid w:val="007F11F2"/>
  </w:style>
  <w:style w:type="character" w:customStyle="1" w:styleId="DateChar">
    <w:name w:val="Date Char"/>
    <w:basedOn w:val="DefaultParagraphFont"/>
    <w:link w:val="Date"/>
    <w:rsid w:val="007F11F2"/>
    <w:rPr>
      <w:rFonts w:ascii="Times New Roman" w:hAnsi="Times New Roman"/>
      <w:lang w:val="en-GB" w:eastAsia="en-US"/>
    </w:rPr>
  </w:style>
  <w:style w:type="paragraph" w:styleId="E-mailSignature">
    <w:name w:val="E-mail Signature"/>
    <w:basedOn w:val="Normal"/>
    <w:link w:val="E-mailSignatureChar"/>
    <w:rsid w:val="007F11F2"/>
    <w:pPr>
      <w:spacing w:after="0"/>
    </w:pPr>
  </w:style>
  <w:style w:type="character" w:customStyle="1" w:styleId="E-mailSignatureChar">
    <w:name w:val="E-mail Signature Char"/>
    <w:basedOn w:val="DefaultParagraphFont"/>
    <w:link w:val="E-mailSignature"/>
    <w:rsid w:val="007F11F2"/>
    <w:rPr>
      <w:rFonts w:ascii="Times New Roman" w:hAnsi="Times New Roman"/>
      <w:lang w:val="en-GB" w:eastAsia="en-US"/>
    </w:rPr>
  </w:style>
  <w:style w:type="paragraph" w:styleId="EndnoteText">
    <w:name w:val="endnote text"/>
    <w:basedOn w:val="Normal"/>
    <w:link w:val="EndnoteTextChar"/>
    <w:rsid w:val="007F11F2"/>
    <w:pPr>
      <w:spacing w:after="0"/>
    </w:pPr>
  </w:style>
  <w:style w:type="character" w:customStyle="1" w:styleId="EndnoteTextChar">
    <w:name w:val="Endnote Text Char"/>
    <w:basedOn w:val="DefaultParagraphFont"/>
    <w:link w:val="EndnoteText"/>
    <w:rsid w:val="007F11F2"/>
    <w:rPr>
      <w:rFonts w:ascii="Times New Roman" w:hAnsi="Times New Roman"/>
      <w:lang w:val="en-GB" w:eastAsia="en-US"/>
    </w:rPr>
  </w:style>
  <w:style w:type="paragraph" w:styleId="EnvelopeAddress">
    <w:name w:val="envelope address"/>
    <w:basedOn w:val="Normal"/>
    <w:rsid w:val="007F11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F11F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7F11F2"/>
    <w:rPr>
      <w:rFonts w:ascii="Times New Roman" w:hAnsi="Times New Roman"/>
      <w:sz w:val="16"/>
      <w:lang w:val="en-GB" w:eastAsia="en-US"/>
    </w:rPr>
  </w:style>
  <w:style w:type="paragraph" w:styleId="HTMLAddress">
    <w:name w:val="HTML Address"/>
    <w:basedOn w:val="Normal"/>
    <w:link w:val="HTMLAddressChar"/>
    <w:rsid w:val="007F11F2"/>
    <w:pPr>
      <w:spacing w:after="0"/>
    </w:pPr>
    <w:rPr>
      <w:i/>
      <w:iCs/>
    </w:rPr>
  </w:style>
  <w:style w:type="character" w:customStyle="1" w:styleId="HTMLAddressChar">
    <w:name w:val="HTML Address Char"/>
    <w:basedOn w:val="DefaultParagraphFont"/>
    <w:link w:val="HTMLAddress"/>
    <w:rsid w:val="007F11F2"/>
    <w:rPr>
      <w:rFonts w:ascii="Times New Roman" w:hAnsi="Times New Roman"/>
      <w:i/>
      <w:iCs/>
      <w:lang w:val="en-GB" w:eastAsia="en-US"/>
    </w:rPr>
  </w:style>
  <w:style w:type="paragraph" w:styleId="HTMLPreformatted">
    <w:name w:val="HTML Preformatted"/>
    <w:basedOn w:val="Normal"/>
    <w:link w:val="HTMLPreformattedChar"/>
    <w:rsid w:val="007F11F2"/>
    <w:pPr>
      <w:spacing w:after="0"/>
    </w:pPr>
    <w:rPr>
      <w:rFonts w:ascii="Consolas" w:hAnsi="Consolas"/>
    </w:rPr>
  </w:style>
  <w:style w:type="character" w:customStyle="1" w:styleId="HTMLPreformattedChar">
    <w:name w:val="HTML Preformatted Char"/>
    <w:basedOn w:val="DefaultParagraphFont"/>
    <w:link w:val="HTMLPreformatted"/>
    <w:rsid w:val="007F11F2"/>
    <w:rPr>
      <w:rFonts w:ascii="Consolas" w:hAnsi="Consolas"/>
      <w:lang w:val="en-GB" w:eastAsia="en-US"/>
    </w:rPr>
  </w:style>
  <w:style w:type="paragraph" w:styleId="Index3">
    <w:name w:val="index 3"/>
    <w:basedOn w:val="Normal"/>
    <w:next w:val="Normal"/>
    <w:rsid w:val="007F11F2"/>
    <w:pPr>
      <w:spacing w:after="0"/>
      <w:ind w:left="600" w:hanging="200"/>
    </w:pPr>
  </w:style>
  <w:style w:type="paragraph" w:styleId="Index4">
    <w:name w:val="index 4"/>
    <w:basedOn w:val="Normal"/>
    <w:next w:val="Normal"/>
    <w:rsid w:val="007F11F2"/>
    <w:pPr>
      <w:spacing w:after="0"/>
      <w:ind w:left="800" w:hanging="200"/>
    </w:pPr>
  </w:style>
  <w:style w:type="paragraph" w:styleId="Index5">
    <w:name w:val="index 5"/>
    <w:basedOn w:val="Normal"/>
    <w:next w:val="Normal"/>
    <w:rsid w:val="007F11F2"/>
    <w:pPr>
      <w:spacing w:after="0"/>
      <w:ind w:left="1000" w:hanging="200"/>
    </w:pPr>
  </w:style>
  <w:style w:type="paragraph" w:styleId="Index6">
    <w:name w:val="index 6"/>
    <w:basedOn w:val="Normal"/>
    <w:next w:val="Normal"/>
    <w:rsid w:val="007F11F2"/>
    <w:pPr>
      <w:spacing w:after="0"/>
      <w:ind w:left="1200" w:hanging="200"/>
    </w:pPr>
  </w:style>
  <w:style w:type="paragraph" w:styleId="Index7">
    <w:name w:val="index 7"/>
    <w:basedOn w:val="Normal"/>
    <w:next w:val="Normal"/>
    <w:rsid w:val="007F11F2"/>
    <w:pPr>
      <w:spacing w:after="0"/>
      <w:ind w:left="1400" w:hanging="200"/>
    </w:pPr>
  </w:style>
  <w:style w:type="paragraph" w:styleId="Index8">
    <w:name w:val="index 8"/>
    <w:basedOn w:val="Normal"/>
    <w:next w:val="Normal"/>
    <w:rsid w:val="007F11F2"/>
    <w:pPr>
      <w:spacing w:after="0"/>
      <w:ind w:left="1600" w:hanging="200"/>
    </w:pPr>
  </w:style>
  <w:style w:type="paragraph" w:styleId="Index9">
    <w:name w:val="index 9"/>
    <w:basedOn w:val="Normal"/>
    <w:next w:val="Normal"/>
    <w:rsid w:val="007F11F2"/>
    <w:pPr>
      <w:spacing w:after="0"/>
      <w:ind w:left="1800" w:hanging="200"/>
    </w:pPr>
  </w:style>
  <w:style w:type="paragraph" w:styleId="IndexHeading">
    <w:name w:val="index heading"/>
    <w:basedOn w:val="Normal"/>
    <w:next w:val="Index1"/>
    <w:rsid w:val="007F11F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11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11F2"/>
    <w:rPr>
      <w:rFonts w:ascii="Times New Roman" w:hAnsi="Times New Roman"/>
      <w:i/>
      <w:iCs/>
      <w:color w:val="4472C4" w:themeColor="accent1"/>
      <w:lang w:val="en-GB" w:eastAsia="en-US"/>
    </w:rPr>
  </w:style>
  <w:style w:type="paragraph" w:styleId="ListContinue">
    <w:name w:val="List Continue"/>
    <w:basedOn w:val="Normal"/>
    <w:rsid w:val="007F11F2"/>
    <w:pPr>
      <w:spacing w:after="120"/>
      <w:ind w:left="283"/>
      <w:contextualSpacing/>
    </w:pPr>
  </w:style>
  <w:style w:type="paragraph" w:styleId="ListContinue2">
    <w:name w:val="List Continue 2"/>
    <w:basedOn w:val="Normal"/>
    <w:rsid w:val="007F11F2"/>
    <w:pPr>
      <w:spacing w:after="120"/>
      <w:ind w:left="566"/>
      <w:contextualSpacing/>
    </w:pPr>
  </w:style>
  <w:style w:type="paragraph" w:styleId="ListContinue3">
    <w:name w:val="List Continue 3"/>
    <w:basedOn w:val="Normal"/>
    <w:rsid w:val="007F11F2"/>
    <w:pPr>
      <w:spacing w:after="120"/>
      <w:ind w:left="849"/>
      <w:contextualSpacing/>
    </w:pPr>
  </w:style>
  <w:style w:type="paragraph" w:styleId="ListContinue4">
    <w:name w:val="List Continue 4"/>
    <w:basedOn w:val="Normal"/>
    <w:rsid w:val="007F11F2"/>
    <w:pPr>
      <w:spacing w:after="120"/>
      <w:ind w:left="1132"/>
      <w:contextualSpacing/>
    </w:pPr>
  </w:style>
  <w:style w:type="paragraph" w:styleId="ListContinue5">
    <w:name w:val="List Continue 5"/>
    <w:basedOn w:val="Normal"/>
    <w:rsid w:val="007F11F2"/>
    <w:pPr>
      <w:spacing w:after="120"/>
      <w:ind w:left="1415"/>
      <w:contextualSpacing/>
    </w:pPr>
  </w:style>
  <w:style w:type="paragraph" w:styleId="ListNumber3">
    <w:name w:val="List Number 3"/>
    <w:basedOn w:val="Normal"/>
    <w:rsid w:val="007F11F2"/>
    <w:pPr>
      <w:numPr>
        <w:numId w:val="20"/>
      </w:numPr>
      <w:contextualSpacing/>
    </w:pPr>
  </w:style>
  <w:style w:type="paragraph" w:styleId="ListNumber4">
    <w:name w:val="List Number 4"/>
    <w:basedOn w:val="Normal"/>
    <w:rsid w:val="007F11F2"/>
    <w:pPr>
      <w:numPr>
        <w:numId w:val="21"/>
      </w:numPr>
      <w:contextualSpacing/>
    </w:pPr>
  </w:style>
  <w:style w:type="paragraph" w:styleId="ListNumber5">
    <w:name w:val="List Number 5"/>
    <w:basedOn w:val="Normal"/>
    <w:rsid w:val="007F11F2"/>
    <w:pPr>
      <w:numPr>
        <w:numId w:val="22"/>
      </w:numPr>
      <w:contextualSpacing/>
    </w:pPr>
  </w:style>
  <w:style w:type="paragraph" w:styleId="ListParagraph">
    <w:name w:val="List Paragraph"/>
    <w:basedOn w:val="Normal"/>
    <w:uiPriority w:val="34"/>
    <w:qFormat/>
    <w:rsid w:val="007F11F2"/>
    <w:pPr>
      <w:ind w:left="720"/>
      <w:contextualSpacing/>
    </w:pPr>
  </w:style>
  <w:style w:type="paragraph" w:styleId="MacroText">
    <w:name w:val="macro"/>
    <w:link w:val="MacroTextChar"/>
    <w:rsid w:val="007F11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11F2"/>
    <w:rPr>
      <w:rFonts w:ascii="Consolas" w:hAnsi="Consolas"/>
      <w:lang w:val="en-GB" w:eastAsia="en-US"/>
    </w:rPr>
  </w:style>
  <w:style w:type="paragraph" w:styleId="MessageHeader">
    <w:name w:val="Message Header"/>
    <w:basedOn w:val="Normal"/>
    <w:link w:val="MessageHeaderChar"/>
    <w:rsid w:val="007F11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F11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11F2"/>
    <w:rPr>
      <w:rFonts w:ascii="Times New Roman" w:hAnsi="Times New Roman"/>
      <w:lang w:val="en-GB" w:eastAsia="en-US"/>
    </w:rPr>
  </w:style>
  <w:style w:type="paragraph" w:styleId="NormalWeb">
    <w:name w:val="Normal (Web)"/>
    <w:basedOn w:val="Normal"/>
    <w:rsid w:val="007F11F2"/>
    <w:rPr>
      <w:sz w:val="24"/>
      <w:szCs w:val="24"/>
    </w:rPr>
  </w:style>
  <w:style w:type="paragraph" w:styleId="NormalIndent">
    <w:name w:val="Normal Indent"/>
    <w:basedOn w:val="Normal"/>
    <w:rsid w:val="007F11F2"/>
    <w:pPr>
      <w:ind w:left="720"/>
    </w:pPr>
  </w:style>
  <w:style w:type="paragraph" w:styleId="NoteHeading">
    <w:name w:val="Note Heading"/>
    <w:basedOn w:val="Normal"/>
    <w:next w:val="Normal"/>
    <w:link w:val="NoteHeadingChar"/>
    <w:rsid w:val="007F11F2"/>
    <w:pPr>
      <w:spacing w:after="0"/>
    </w:pPr>
  </w:style>
  <w:style w:type="character" w:customStyle="1" w:styleId="NoteHeadingChar">
    <w:name w:val="Note Heading Char"/>
    <w:basedOn w:val="DefaultParagraphFont"/>
    <w:link w:val="NoteHeading"/>
    <w:rsid w:val="007F11F2"/>
    <w:rPr>
      <w:rFonts w:ascii="Times New Roman" w:hAnsi="Times New Roman"/>
      <w:lang w:val="en-GB" w:eastAsia="en-US"/>
    </w:rPr>
  </w:style>
  <w:style w:type="paragraph" w:styleId="PlainText">
    <w:name w:val="Plain Text"/>
    <w:basedOn w:val="Normal"/>
    <w:link w:val="PlainTextChar"/>
    <w:rsid w:val="007F11F2"/>
    <w:pPr>
      <w:spacing w:after="0"/>
    </w:pPr>
    <w:rPr>
      <w:rFonts w:ascii="Consolas" w:hAnsi="Consolas"/>
      <w:sz w:val="21"/>
      <w:szCs w:val="21"/>
    </w:rPr>
  </w:style>
  <w:style w:type="character" w:customStyle="1" w:styleId="PlainTextChar">
    <w:name w:val="Plain Text Char"/>
    <w:basedOn w:val="DefaultParagraphFont"/>
    <w:link w:val="PlainText"/>
    <w:rsid w:val="007F11F2"/>
    <w:rPr>
      <w:rFonts w:ascii="Consolas" w:hAnsi="Consolas"/>
      <w:sz w:val="21"/>
      <w:szCs w:val="21"/>
      <w:lang w:val="en-GB" w:eastAsia="en-US"/>
    </w:rPr>
  </w:style>
  <w:style w:type="paragraph" w:styleId="Quote">
    <w:name w:val="Quote"/>
    <w:basedOn w:val="Normal"/>
    <w:next w:val="Normal"/>
    <w:link w:val="QuoteChar"/>
    <w:uiPriority w:val="29"/>
    <w:qFormat/>
    <w:rsid w:val="007F11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11F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F11F2"/>
  </w:style>
  <w:style w:type="character" w:customStyle="1" w:styleId="SalutationChar">
    <w:name w:val="Salutation Char"/>
    <w:basedOn w:val="DefaultParagraphFont"/>
    <w:link w:val="Salutation"/>
    <w:rsid w:val="007F11F2"/>
    <w:rPr>
      <w:rFonts w:ascii="Times New Roman" w:hAnsi="Times New Roman"/>
      <w:lang w:val="en-GB" w:eastAsia="en-US"/>
    </w:rPr>
  </w:style>
  <w:style w:type="paragraph" w:styleId="Signature">
    <w:name w:val="Signature"/>
    <w:basedOn w:val="Normal"/>
    <w:link w:val="SignatureChar"/>
    <w:rsid w:val="007F11F2"/>
    <w:pPr>
      <w:spacing w:after="0"/>
      <w:ind w:left="4252"/>
    </w:pPr>
  </w:style>
  <w:style w:type="character" w:customStyle="1" w:styleId="SignatureChar">
    <w:name w:val="Signature Char"/>
    <w:basedOn w:val="DefaultParagraphFont"/>
    <w:link w:val="Signature"/>
    <w:rsid w:val="007F11F2"/>
    <w:rPr>
      <w:rFonts w:ascii="Times New Roman" w:hAnsi="Times New Roman"/>
      <w:lang w:val="en-GB" w:eastAsia="en-US"/>
    </w:rPr>
  </w:style>
  <w:style w:type="paragraph" w:styleId="Subtitle">
    <w:name w:val="Subtitle"/>
    <w:basedOn w:val="Normal"/>
    <w:next w:val="Normal"/>
    <w:link w:val="SubtitleChar"/>
    <w:qFormat/>
    <w:rsid w:val="007F11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11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11F2"/>
    <w:pPr>
      <w:spacing w:after="0"/>
      <w:ind w:left="200" w:hanging="200"/>
    </w:pPr>
  </w:style>
  <w:style w:type="paragraph" w:styleId="TableofFigures">
    <w:name w:val="table of figures"/>
    <w:basedOn w:val="Normal"/>
    <w:next w:val="Normal"/>
    <w:rsid w:val="007F11F2"/>
    <w:pPr>
      <w:spacing w:after="0"/>
    </w:pPr>
  </w:style>
  <w:style w:type="paragraph" w:styleId="Title">
    <w:name w:val="Title"/>
    <w:basedOn w:val="Normal"/>
    <w:next w:val="Normal"/>
    <w:link w:val="TitleChar"/>
    <w:qFormat/>
    <w:rsid w:val="007F11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11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11F2"/>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820F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2690</Words>
  <Characters>16950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1900-01-02T01:00:00Z</cp:lastPrinted>
  <dcterms:created xsi:type="dcterms:W3CDTF">2023-01-09T18:19:00Z</dcterms:created>
  <dcterms:modified xsi:type="dcterms:W3CDTF">2023-01-09T18:19:00Z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